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410" w:rsidRDefault="004C2BBA">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3GPP TSG-RAN WG2 Meeting #11</w:t>
      </w:r>
      <w:r>
        <w:rPr>
          <w:rFonts w:ascii="Arial" w:eastAsia="宋体" w:hAnsi="Arial" w:hint="eastAsia"/>
          <w:b/>
          <w:sz w:val="24"/>
          <w:lang w:val="en-US" w:eastAsia="zh-CN"/>
        </w:rPr>
        <w:t>3</w:t>
      </w:r>
      <w:r>
        <w:rPr>
          <w:rFonts w:ascii="Arial" w:eastAsia="宋体" w:hAnsi="Arial"/>
          <w:b/>
          <w:sz w:val="24"/>
          <w:lang w:eastAsia="en-US"/>
        </w:rPr>
        <w:t>-e</w:t>
      </w:r>
      <w:r>
        <w:rPr>
          <w:rFonts w:ascii="Arial" w:eastAsia="宋体" w:hAnsi="Arial"/>
          <w:b/>
          <w:i/>
          <w:sz w:val="28"/>
          <w:lang w:eastAsia="en-US"/>
        </w:rPr>
        <w:tab/>
        <w:t>R2-2</w:t>
      </w:r>
      <w:r>
        <w:rPr>
          <w:rFonts w:ascii="Arial" w:eastAsia="宋体" w:hAnsi="Arial" w:hint="eastAsia"/>
          <w:b/>
          <w:i/>
          <w:sz w:val="28"/>
          <w:lang w:val="en-US" w:eastAsia="zh-CN"/>
        </w:rPr>
        <w:t>10</w:t>
      </w:r>
      <w:r w:rsidR="009379CA">
        <w:rPr>
          <w:rFonts w:ascii="Arial" w:eastAsia="宋体" w:hAnsi="Arial"/>
          <w:b/>
          <w:i/>
          <w:sz w:val="28"/>
          <w:lang w:val="en-US" w:eastAsia="zh-CN"/>
        </w:rPr>
        <w:t>2302</w:t>
      </w:r>
    </w:p>
    <w:p w:rsidR="00A31410" w:rsidRDefault="004C2BBA">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 xml:space="preserve">Online, </w:t>
      </w:r>
      <w:r>
        <w:rPr>
          <w:rFonts w:ascii="Arial" w:eastAsia="宋体" w:hAnsi="Arial"/>
          <w:b/>
          <w:sz w:val="24"/>
          <w:lang w:val="en-US" w:eastAsia="en-US"/>
        </w:rPr>
        <w:t>Jan</w:t>
      </w:r>
      <w:r>
        <w:rPr>
          <w:rFonts w:ascii="Arial" w:eastAsia="宋体" w:hAnsi="Arial"/>
          <w:b/>
          <w:sz w:val="24"/>
          <w:lang w:eastAsia="en-US"/>
        </w:rPr>
        <w:t xml:space="preserve"> </w:t>
      </w:r>
      <w:r>
        <w:rPr>
          <w:rFonts w:ascii="Arial" w:eastAsia="宋体" w:hAnsi="Arial"/>
          <w:b/>
          <w:sz w:val="24"/>
          <w:lang w:val="en-US" w:eastAsia="en-US"/>
        </w:rPr>
        <w:t>25th</w:t>
      </w:r>
      <w:r>
        <w:rPr>
          <w:rFonts w:ascii="Arial" w:eastAsia="宋体" w:hAnsi="Arial"/>
          <w:b/>
          <w:sz w:val="24"/>
          <w:lang w:eastAsia="en-US"/>
        </w:rPr>
        <w:t xml:space="preserve"> - </w:t>
      </w:r>
      <w:r>
        <w:rPr>
          <w:rFonts w:ascii="Arial" w:eastAsia="宋体" w:hAnsi="Arial"/>
          <w:b/>
          <w:sz w:val="24"/>
          <w:lang w:val="en-US" w:eastAsia="en-US"/>
        </w:rPr>
        <w:t>Feb 5</w:t>
      </w:r>
      <w:proofErr w:type="spellStart"/>
      <w:r>
        <w:rPr>
          <w:rFonts w:ascii="Arial" w:eastAsia="宋体" w:hAnsi="Arial"/>
          <w:b/>
          <w:sz w:val="24"/>
          <w:lang w:eastAsia="en-US"/>
        </w:rPr>
        <w:t>th</w:t>
      </w:r>
      <w:proofErr w:type="spellEnd"/>
      <w:r>
        <w:rPr>
          <w:rFonts w:ascii="Arial" w:eastAsia="宋体" w:hAnsi="Arial"/>
          <w:b/>
          <w:sz w:val="24"/>
          <w:lang w:eastAsia="en-US"/>
        </w:rPr>
        <w:t>, 202</w:t>
      </w:r>
      <w:r>
        <w:rPr>
          <w:rFonts w:ascii="Arial" w:eastAsia="宋体" w:hAnsi="Arial"/>
          <w:b/>
          <w:sz w:val="24"/>
          <w:lang w:val="en-US" w:eastAsia="en-US"/>
        </w:rPr>
        <w:t>1</w:t>
      </w:r>
      <w:r>
        <w:rPr>
          <w:rFonts w:ascii="Arial" w:eastAsia="宋体" w:hAnsi="Arial"/>
          <w:b/>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10">
        <w:tc>
          <w:tcPr>
            <w:tcW w:w="9641" w:type="dxa"/>
            <w:gridSpan w:val="9"/>
            <w:tcBorders>
              <w:top w:val="single" w:sz="4" w:space="0" w:color="auto"/>
              <w:left w:val="single" w:sz="4" w:space="0" w:color="auto"/>
              <w:right w:val="single" w:sz="4" w:space="0" w:color="auto"/>
            </w:tcBorders>
          </w:tcPr>
          <w:p w:rsidR="00A31410" w:rsidRDefault="004C2BBA">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A31410">
        <w:tc>
          <w:tcPr>
            <w:tcW w:w="9641" w:type="dxa"/>
            <w:gridSpan w:val="9"/>
            <w:tcBorders>
              <w:left w:val="single" w:sz="4" w:space="0" w:color="auto"/>
              <w:right w:val="single" w:sz="4" w:space="0" w:color="auto"/>
            </w:tcBorders>
          </w:tcPr>
          <w:p w:rsidR="00A31410" w:rsidRDefault="004C2BBA">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A31410">
        <w:tc>
          <w:tcPr>
            <w:tcW w:w="9641" w:type="dxa"/>
            <w:gridSpan w:val="9"/>
            <w:tcBorders>
              <w:left w:val="single" w:sz="4" w:space="0" w:color="auto"/>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c>
          <w:tcPr>
            <w:tcW w:w="142" w:type="dxa"/>
            <w:tcBorders>
              <w:left w:val="single" w:sz="4" w:space="0" w:color="auto"/>
            </w:tcBorders>
          </w:tcPr>
          <w:p w:rsidR="00A31410" w:rsidRDefault="00A31410">
            <w:pPr>
              <w:overflowPunct/>
              <w:autoSpaceDE/>
              <w:autoSpaceDN/>
              <w:adjustRightInd/>
              <w:spacing w:after="0" w:line="259" w:lineRule="auto"/>
              <w:jc w:val="right"/>
              <w:textAlignment w:val="auto"/>
              <w:rPr>
                <w:rFonts w:ascii="Arial" w:eastAsia="宋体" w:hAnsi="Arial"/>
                <w:lang w:eastAsia="en-US"/>
              </w:rPr>
            </w:pPr>
          </w:p>
        </w:tc>
        <w:tc>
          <w:tcPr>
            <w:tcW w:w="1559" w:type="dxa"/>
            <w:shd w:val="pct30" w:color="FFFF00" w:fill="auto"/>
          </w:tcPr>
          <w:p w:rsidR="00A31410" w:rsidRDefault="004C2BBA" w:rsidP="009379CA">
            <w:pPr>
              <w:overflowPunct/>
              <w:autoSpaceDE/>
              <w:autoSpaceDN/>
              <w:adjustRightInd/>
              <w:spacing w:after="0" w:line="259" w:lineRule="auto"/>
              <w:jc w:val="center"/>
              <w:textAlignment w:val="auto"/>
              <w:rPr>
                <w:rFonts w:ascii="Arial" w:eastAsia="宋体" w:hAnsi="Arial"/>
                <w:b/>
                <w:sz w:val="28"/>
                <w:lang w:val="en-US" w:eastAsia="zh-CN"/>
              </w:rPr>
            </w:pPr>
            <w:r>
              <w:rPr>
                <w:rFonts w:ascii="Arial" w:eastAsia="宋体" w:hAnsi="Arial"/>
                <w:b/>
                <w:sz w:val="28"/>
                <w:lang w:eastAsia="en-US"/>
              </w:rPr>
              <w:t>38.3</w:t>
            </w:r>
            <w:r>
              <w:rPr>
                <w:rFonts w:ascii="Arial" w:eastAsia="宋体" w:hAnsi="Arial" w:hint="eastAsia"/>
                <w:b/>
                <w:sz w:val="28"/>
                <w:lang w:val="en-US" w:eastAsia="zh-CN"/>
              </w:rPr>
              <w:t>21</w:t>
            </w:r>
          </w:p>
        </w:tc>
        <w:tc>
          <w:tcPr>
            <w:tcW w:w="709" w:type="dxa"/>
          </w:tcPr>
          <w:p w:rsidR="00A31410" w:rsidRDefault="004C2BBA">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A31410" w:rsidRDefault="009379CA" w:rsidP="009379CA">
            <w:pPr>
              <w:overflowPunct/>
              <w:autoSpaceDE/>
              <w:autoSpaceDN/>
              <w:adjustRightInd/>
              <w:spacing w:after="0" w:line="259" w:lineRule="auto"/>
              <w:jc w:val="center"/>
              <w:textAlignment w:val="auto"/>
              <w:rPr>
                <w:rFonts w:ascii="Arial" w:eastAsia="宋体" w:hAnsi="Arial"/>
                <w:lang w:val="en-US" w:eastAsia="zh-CN"/>
              </w:rPr>
            </w:pPr>
            <w:r w:rsidRPr="009379CA">
              <w:rPr>
                <w:rFonts w:ascii="Arial" w:eastAsia="宋体" w:hAnsi="Arial"/>
                <w:b/>
                <w:sz w:val="28"/>
                <w:lang w:eastAsia="en-US"/>
              </w:rPr>
              <w:t>1057</w:t>
            </w:r>
          </w:p>
        </w:tc>
        <w:tc>
          <w:tcPr>
            <w:tcW w:w="709" w:type="dxa"/>
          </w:tcPr>
          <w:p w:rsidR="00A31410" w:rsidRDefault="004C2BBA">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A31410" w:rsidRDefault="004C2BBA">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hint="eastAsia"/>
                <w:b/>
                <w:sz w:val="28"/>
                <w:szCs w:val="28"/>
                <w:lang w:val="en-US" w:eastAsia="zh-CN"/>
              </w:rPr>
              <w:t>-</w:t>
            </w:r>
          </w:p>
        </w:tc>
        <w:tc>
          <w:tcPr>
            <w:tcW w:w="2410" w:type="dxa"/>
          </w:tcPr>
          <w:p w:rsidR="00A31410" w:rsidRDefault="004C2BBA">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A31410" w:rsidRDefault="004C2BBA">
            <w:pPr>
              <w:overflowPunct/>
              <w:autoSpaceDE/>
              <w:autoSpaceDN/>
              <w:adjustRightInd/>
              <w:spacing w:after="0" w:line="259" w:lineRule="auto"/>
              <w:jc w:val="center"/>
              <w:textAlignment w:val="auto"/>
              <w:rPr>
                <w:rFonts w:ascii="Arial" w:eastAsia="宋体" w:hAnsi="Arial"/>
                <w:sz w:val="28"/>
                <w:lang w:eastAsia="en-US"/>
              </w:rPr>
            </w:pPr>
            <w:r>
              <w:rPr>
                <w:rFonts w:ascii="Arial" w:eastAsia="宋体" w:hAnsi="Arial"/>
                <w:b/>
                <w:sz w:val="28"/>
                <w:lang w:eastAsia="en-US"/>
              </w:rPr>
              <w:t>16.</w:t>
            </w:r>
            <w:r>
              <w:rPr>
                <w:rFonts w:ascii="Arial" w:eastAsia="宋体" w:hAnsi="Arial" w:hint="eastAsia"/>
                <w:b/>
                <w:sz w:val="28"/>
                <w:lang w:val="en-US" w:eastAsia="zh-CN"/>
              </w:rPr>
              <w:t>3</w:t>
            </w:r>
            <w:r>
              <w:rPr>
                <w:rFonts w:ascii="Arial" w:eastAsia="宋体" w:hAnsi="Arial"/>
                <w:b/>
                <w:sz w:val="28"/>
                <w:lang w:eastAsia="en-US"/>
              </w:rPr>
              <w:t>.0</w:t>
            </w:r>
          </w:p>
        </w:tc>
        <w:tc>
          <w:tcPr>
            <w:tcW w:w="143" w:type="dxa"/>
            <w:tcBorders>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lang w:eastAsia="en-US"/>
              </w:rPr>
            </w:pPr>
          </w:p>
        </w:tc>
      </w:tr>
      <w:tr w:rsidR="00A31410">
        <w:tc>
          <w:tcPr>
            <w:tcW w:w="9641" w:type="dxa"/>
            <w:gridSpan w:val="9"/>
            <w:tcBorders>
              <w:left w:val="single" w:sz="4" w:space="0" w:color="auto"/>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lang w:eastAsia="en-US"/>
              </w:rPr>
            </w:pPr>
          </w:p>
        </w:tc>
      </w:tr>
      <w:tr w:rsidR="00A31410">
        <w:tc>
          <w:tcPr>
            <w:tcW w:w="9641" w:type="dxa"/>
            <w:gridSpan w:val="9"/>
            <w:tcBorders>
              <w:top w:val="single" w:sz="4" w:space="0" w:color="auto"/>
            </w:tcBorders>
          </w:tcPr>
          <w:p w:rsidR="00A31410" w:rsidRDefault="004C2BBA">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A31410">
        <w:tc>
          <w:tcPr>
            <w:tcW w:w="9641" w:type="dxa"/>
            <w:gridSpan w:val="9"/>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bl>
    <w:p w:rsidR="00A31410" w:rsidRDefault="00A31410">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10">
        <w:tc>
          <w:tcPr>
            <w:tcW w:w="2835" w:type="dxa"/>
          </w:tcPr>
          <w:p w:rsidR="00A31410" w:rsidRDefault="004C2BBA">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A31410" w:rsidRDefault="004C2BBA">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410" w:rsidRDefault="00A31410">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A31410" w:rsidRDefault="004C2BBA">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410" w:rsidRDefault="004C2BBA">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A31410" w:rsidRDefault="004C2BBA">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410" w:rsidRDefault="00A31410">
            <w:pPr>
              <w:overflowPunct/>
              <w:autoSpaceDE/>
              <w:autoSpaceDN/>
              <w:adjustRightInd/>
              <w:spacing w:after="0" w:line="259" w:lineRule="auto"/>
              <w:jc w:val="center"/>
              <w:textAlignment w:val="auto"/>
              <w:rPr>
                <w:rFonts w:ascii="Arial" w:eastAsia="宋体" w:hAnsi="Arial"/>
                <w:b/>
                <w:caps/>
                <w:lang w:val="en-US" w:eastAsia="zh-CN"/>
              </w:rPr>
            </w:pPr>
          </w:p>
        </w:tc>
        <w:tc>
          <w:tcPr>
            <w:tcW w:w="1418" w:type="dxa"/>
            <w:tcBorders>
              <w:left w:val="nil"/>
            </w:tcBorders>
          </w:tcPr>
          <w:p w:rsidR="00A31410" w:rsidRDefault="004C2BBA">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410" w:rsidRDefault="00A31410">
            <w:pPr>
              <w:overflowPunct/>
              <w:autoSpaceDE/>
              <w:autoSpaceDN/>
              <w:adjustRightInd/>
              <w:spacing w:after="0" w:line="259" w:lineRule="auto"/>
              <w:jc w:val="center"/>
              <w:textAlignment w:val="auto"/>
              <w:rPr>
                <w:rFonts w:ascii="Arial" w:eastAsia="宋体" w:hAnsi="Arial"/>
                <w:b/>
                <w:bCs/>
                <w:caps/>
                <w:lang w:eastAsia="en-US"/>
              </w:rPr>
            </w:pPr>
          </w:p>
        </w:tc>
      </w:tr>
    </w:tbl>
    <w:p w:rsidR="00A31410" w:rsidRDefault="00A31410">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10">
        <w:trPr>
          <w:trHeight w:val="90"/>
        </w:trPr>
        <w:tc>
          <w:tcPr>
            <w:tcW w:w="9640" w:type="dxa"/>
            <w:gridSpan w:val="11"/>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c>
          <w:tcPr>
            <w:tcW w:w="1843" w:type="dxa"/>
            <w:tcBorders>
              <w:top w:val="single" w:sz="4" w:space="0" w:color="auto"/>
              <w:left w:val="single" w:sz="4" w:space="0" w:color="auto"/>
            </w:tcBorders>
          </w:tcPr>
          <w:p w:rsidR="00A31410" w:rsidRDefault="004C2BBA">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A31410" w:rsidRDefault="004C2BBA">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Cs w:val="22"/>
                <w:lang w:val="en-US" w:eastAsia="zh-CN"/>
              </w:rPr>
              <w:t xml:space="preserve">Correction to 38.321 on MPE P-MPR Report </w:t>
            </w:r>
          </w:p>
        </w:tc>
      </w:tr>
      <w:tr w:rsidR="00A31410">
        <w:tc>
          <w:tcPr>
            <w:tcW w:w="1843" w:type="dxa"/>
            <w:tcBorders>
              <w:left w:val="single" w:sz="4" w:space="0" w:color="auto"/>
            </w:tcBorders>
          </w:tcPr>
          <w:p w:rsidR="00A31410" w:rsidRDefault="00A31410">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c>
          <w:tcPr>
            <w:tcW w:w="1843" w:type="dxa"/>
            <w:tcBorders>
              <w:left w:val="single" w:sz="4" w:space="0" w:color="auto"/>
            </w:tcBorders>
          </w:tcPr>
          <w:p w:rsidR="00A31410" w:rsidRDefault="004C2BBA">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5F0AC0" w:rsidRPr="005F0AC0" w:rsidRDefault="00C14B65" w:rsidP="005F0AC0">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China Telecom</w:t>
            </w:r>
            <w:r w:rsidR="005F0AC0">
              <w:rPr>
                <w:rFonts w:ascii="Arial" w:eastAsia="宋体" w:hAnsi="Arial"/>
                <w:lang w:val="en-US" w:eastAsia="zh-CN"/>
              </w:rPr>
              <w:t>,</w:t>
            </w:r>
            <w:r w:rsidR="005F0AC0">
              <w:rPr>
                <w:rFonts w:ascii="Arial" w:eastAsia="宋体" w:hAnsi="Arial" w:hint="eastAsia"/>
                <w:lang w:val="en-US" w:eastAsia="zh-CN"/>
              </w:rPr>
              <w:t xml:space="preserve"> ZTE Corporation, </w:t>
            </w:r>
            <w:proofErr w:type="spellStart"/>
            <w:r w:rsidR="005F0AC0">
              <w:rPr>
                <w:rFonts w:ascii="Arial" w:eastAsia="宋体" w:hAnsi="Arial" w:hint="eastAsia"/>
                <w:lang w:val="en-US" w:eastAsia="zh-CN"/>
              </w:rPr>
              <w:t>Sanechips</w:t>
            </w:r>
            <w:proofErr w:type="spellEnd"/>
            <w:r w:rsidR="005F0AC0">
              <w:rPr>
                <w:rFonts w:ascii="Arial" w:eastAsia="宋体" w:hAnsi="Arial"/>
                <w:lang w:val="en-US" w:eastAsia="zh-CN"/>
              </w:rPr>
              <w:t>,</w:t>
            </w:r>
            <w:r w:rsidR="005F0AC0">
              <w:t xml:space="preserve"> </w:t>
            </w:r>
            <w:r w:rsidR="005F0AC0" w:rsidRPr="005F0AC0">
              <w:rPr>
                <w:rFonts w:ascii="Arial" w:eastAsia="宋体" w:hAnsi="Arial"/>
                <w:lang w:val="en-US" w:eastAsia="zh-CN"/>
              </w:rPr>
              <w:t>Apple, Nokia, Nokia Shanghai Bell</w:t>
            </w:r>
          </w:p>
        </w:tc>
      </w:tr>
      <w:tr w:rsidR="00A31410">
        <w:tc>
          <w:tcPr>
            <w:tcW w:w="1843" w:type="dxa"/>
            <w:tcBorders>
              <w:left w:val="single" w:sz="4" w:space="0" w:color="auto"/>
            </w:tcBorders>
          </w:tcPr>
          <w:p w:rsidR="00A31410" w:rsidRDefault="004C2BBA">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A31410" w:rsidRDefault="004C2BBA">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AN WG2</w:t>
            </w:r>
          </w:p>
        </w:tc>
      </w:tr>
      <w:tr w:rsidR="00A31410">
        <w:tc>
          <w:tcPr>
            <w:tcW w:w="1843" w:type="dxa"/>
            <w:tcBorders>
              <w:left w:val="single" w:sz="4" w:space="0" w:color="auto"/>
            </w:tcBorders>
          </w:tcPr>
          <w:p w:rsidR="00A31410" w:rsidRDefault="00A31410">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c>
          <w:tcPr>
            <w:tcW w:w="1843" w:type="dxa"/>
            <w:tcBorders>
              <w:left w:val="single" w:sz="4" w:space="0" w:color="auto"/>
            </w:tcBorders>
          </w:tcPr>
          <w:p w:rsidR="00A31410" w:rsidRDefault="004C2BBA">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A31410" w:rsidRDefault="004C2BBA">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en-US"/>
              </w:rPr>
              <w:t>NR_RF_FR2_req_enh</w:t>
            </w:r>
          </w:p>
        </w:tc>
        <w:tc>
          <w:tcPr>
            <w:tcW w:w="567" w:type="dxa"/>
            <w:tcBorders>
              <w:left w:val="nil"/>
            </w:tcBorders>
          </w:tcPr>
          <w:p w:rsidR="00A31410" w:rsidRDefault="00A31410">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A31410" w:rsidRDefault="004C2BBA">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A31410" w:rsidRDefault="004C2BBA">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hint="eastAsia"/>
                <w:lang w:val="en-US" w:eastAsia="zh-CN"/>
              </w:rPr>
              <w:t>1</w:t>
            </w:r>
            <w:r>
              <w:rPr>
                <w:rFonts w:ascii="Arial" w:eastAsia="宋体" w:hAnsi="Arial"/>
                <w:lang w:eastAsia="en-US"/>
              </w:rPr>
              <w:t>-</w:t>
            </w:r>
            <w:r>
              <w:rPr>
                <w:rFonts w:ascii="Arial" w:eastAsia="宋体" w:hAnsi="Arial" w:hint="eastAsia"/>
                <w:lang w:eastAsia="zh-CN"/>
              </w:rPr>
              <w:t>1</w:t>
            </w:r>
            <w:r w:rsidR="00DE35E9">
              <w:rPr>
                <w:rFonts w:ascii="Arial" w:eastAsia="宋体" w:hAnsi="Arial"/>
                <w:lang w:eastAsia="zh-CN"/>
              </w:rPr>
              <w:t>-28</w:t>
            </w:r>
          </w:p>
        </w:tc>
      </w:tr>
      <w:tr w:rsidR="00A31410">
        <w:tc>
          <w:tcPr>
            <w:tcW w:w="1843" w:type="dxa"/>
            <w:tcBorders>
              <w:left w:val="single" w:sz="4" w:space="0" w:color="auto"/>
            </w:tcBorders>
          </w:tcPr>
          <w:p w:rsidR="00A31410" w:rsidRDefault="00A31410">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rPr>
          <w:cantSplit/>
        </w:trPr>
        <w:tc>
          <w:tcPr>
            <w:tcW w:w="1843" w:type="dxa"/>
            <w:tcBorders>
              <w:left w:val="single" w:sz="4" w:space="0" w:color="auto"/>
            </w:tcBorders>
          </w:tcPr>
          <w:p w:rsidR="00A31410" w:rsidRDefault="004C2BBA">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A31410" w:rsidRDefault="004C2BBA">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A31410" w:rsidRDefault="00A31410">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A31410" w:rsidRDefault="004C2BBA">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A31410" w:rsidRDefault="004C2BBA">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Pr>
                <w:rFonts w:ascii="Arial" w:eastAsia="宋体" w:hAnsi="Arial" w:hint="eastAsia"/>
                <w:lang w:eastAsia="zh-CN"/>
              </w:rPr>
              <w:t>6</w:t>
            </w:r>
          </w:p>
        </w:tc>
      </w:tr>
      <w:tr w:rsidR="00A31410">
        <w:tc>
          <w:tcPr>
            <w:tcW w:w="1843" w:type="dxa"/>
            <w:tcBorders>
              <w:left w:val="single" w:sz="4" w:space="0" w:color="auto"/>
              <w:bottom w:val="single" w:sz="4" w:space="0" w:color="auto"/>
            </w:tcBorders>
          </w:tcPr>
          <w:p w:rsidR="00A31410" w:rsidRDefault="00A31410">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A31410" w:rsidRDefault="004C2BBA">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A31410" w:rsidRDefault="004C2BBA">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A31410" w:rsidRDefault="004C2BBA">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A31410">
        <w:tc>
          <w:tcPr>
            <w:tcW w:w="1843" w:type="dxa"/>
          </w:tcPr>
          <w:p w:rsidR="00A31410" w:rsidRDefault="00A31410">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rPr>
          <w:trHeight w:val="2965"/>
        </w:trPr>
        <w:tc>
          <w:tcPr>
            <w:tcW w:w="2694" w:type="dxa"/>
            <w:gridSpan w:val="2"/>
            <w:tcBorders>
              <w:top w:val="single" w:sz="4" w:space="0" w:color="auto"/>
              <w:left w:val="single" w:sz="4" w:space="0" w:color="auto"/>
            </w:tcBorders>
          </w:tcPr>
          <w:p w:rsidR="00A31410" w:rsidRDefault="004C2BBA">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A31410" w:rsidRPr="00194FC0" w:rsidRDefault="004C2BBA">
            <w:pPr>
              <w:overflowPunct/>
              <w:autoSpaceDE/>
              <w:autoSpaceDN/>
              <w:adjustRightInd/>
              <w:spacing w:after="0" w:line="259" w:lineRule="auto"/>
              <w:textAlignment w:val="auto"/>
              <w:rPr>
                <w:rFonts w:ascii="Arial" w:eastAsia="宋体" w:hAnsi="Arial" w:cs="Arial"/>
                <w:iCs/>
                <w:lang w:val="en-US" w:eastAsia="zh-CN"/>
              </w:rPr>
            </w:pPr>
            <w:r w:rsidRPr="00194FC0">
              <w:rPr>
                <w:rFonts w:ascii="Arial" w:eastAsia="宋体" w:hAnsi="Arial" w:cs="Arial" w:hint="eastAsia"/>
                <w:iCs/>
                <w:lang w:val="en-US" w:eastAsia="zh-CN"/>
              </w:rPr>
              <w:t xml:space="preserve">In the current specification </w:t>
            </w:r>
            <w:r w:rsidR="00146785" w:rsidRPr="00194FC0">
              <w:rPr>
                <w:rFonts w:ascii="Arial" w:eastAsia="宋体" w:hAnsi="Arial" w:cs="Arial" w:hint="eastAsia"/>
                <w:iCs/>
                <w:lang w:val="en-US" w:eastAsia="zh-CN"/>
              </w:rPr>
              <w:t>38.321g30, the MPE reporting ha</w:t>
            </w:r>
            <w:r w:rsidR="00146785" w:rsidRPr="00194FC0">
              <w:rPr>
                <w:rFonts w:ascii="Arial" w:eastAsia="宋体" w:hAnsi="Arial" w:cs="Arial"/>
                <w:iCs/>
                <w:lang w:val="en-US" w:eastAsia="zh-CN"/>
              </w:rPr>
              <w:t>s</w:t>
            </w:r>
            <w:r w:rsidRPr="00194FC0">
              <w:rPr>
                <w:rFonts w:ascii="Arial" w:eastAsia="宋体" w:hAnsi="Arial" w:cs="Arial" w:hint="eastAsia"/>
                <w:iCs/>
                <w:lang w:val="en-US" w:eastAsia="zh-CN"/>
              </w:rPr>
              <w:t xml:space="preserve"> been captured into the PHR </w:t>
            </w:r>
            <w:proofErr w:type="spellStart"/>
            <w:r w:rsidRPr="00194FC0">
              <w:rPr>
                <w:rFonts w:ascii="Arial" w:eastAsia="宋体" w:hAnsi="Arial" w:cs="Arial" w:hint="eastAsia"/>
                <w:iCs/>
                <w:lang w:val="en-US" w:eastAsia="zh-CN"/>
              </w:rPr>
              <w:t>subclause</w:t>
            </w:r>
            <w:proofErr w:type="spellEnd"/>
            <w:r w:rsidRPr="00194FC0">
              <w:rPr>
                <w:rFonts w:ascii="Arial" w:eastAsia="宋体" w:hAnsi="Arial" w:cs="Arial" w:hint="eastAsia"/>
                <w:iCs/>
                <w:lang w:val="en-US" w:eastAsia="zh-CN"/>
              </w:rPr>
              <w:t xml:space="preserve">, there is one </w:t>
            </w:r>
            <w:r w:rsidR="00146785" w:rsidRPr="00194FC0">
              <w:rPr>
                <w:rFonts w:ascii="Arial" w:eastAsia="宋体" w:hAnsi="Arial" w:cs="Arial" w:hint="eastAsia"/>
                <w:iCs/>
                <w:lang w:val="en-US" w:eastAsia="zh-CN"/>
              </w:rPr>
              <w:t>simple paragraph</w:t>
            </w:r>
            <w:r w:rsidRPr="00194FC0">
              <w:rPr>
                <w:rFonts w:ascii="Arial" w:eastAsia="宋体" w:hAnsi="Arial" w:cs="Arial" w:hint="eastAsia"/>
                <w:iCs/>
                <w:lang w:val="en-US" w:eastAsia="zh-CN"/>
              </w:rPr>
              <w:t xml:space="preserve"> left for relative change based MPE reporting because of the time restriction. Thus the first issue we should improve this simple paragraph in this CR for properly implementing the relative change based MPE in the specification, the change is including the following contents:</w:t>
            </w:r>
          </w:p>
          <w:p w:rsidR="00A31410" w:rsidRPr="00194FC0" w:rsidRDefault="004C2BBA">
            <w:pPr>
              <w:numPr>
                <w:ilvl w:val="0"/>
                <w:numId w:val="1"/>
              </w:numPr>
              <w:overflowPunct/>
              <w:autoSpaceDE/>
              <w:autoSpaceDN/>
              <w:adjustRightInd/>
              <w:spacing w:after="0" w:line="259" w:lineRule="auto"/>
              <w:textAlignment w:val="auto"/>
              <w:rPr>
                <w:rFonts w:ascii="Arial" w:eastAsia="宋体" w:hAnsi="Arial" w:cs="Arial"/>
                <w:iCs/>
                <w:lang w:val="en-US" w:eastAsia="zh-CN"/>
              </w:rPr>
            </w:pPr>
            <w:proofErr w:type="spellStart"/>
            <w:proofErr w:type="gramStart"/>
            <w:r w:rsidRPr="00194FC0">
              <w:rPr>
                <w:rFonts w:ascii="Arial" w:eastAsia="宋体" w:hAnsi="Arial" w:cs="Arial" w:hint="eastAsia"/>
                <w:iCs/>
                <w:lang w:val="en-US" w:eastAsia="zh-CN"/>
              </w:rPr>
              <w:t>mpe-ProhibitTimer</w:t>
            </w:r>
            <w:proofErr w:type="spellEnd"/>
            <w:proofErr w:type="gramEnd"/>
            <w:r w:rsidRPr="00194FC0">
              <w:rPr>
                <w:rFonts w:ascii="Arial" w:eastAsia="宋体" w:hAnsi="Arial" w:cs="Arial" w:hint="eastAsia"/>
                <w:iCs/>
                <w:lang w:val="en-US" w:eastAsia="zh-CN"/>
              </w:rPr>
              <w:t xml:space="preserve"> should serve the relative change based MPE reporting .</w:t>
            </w:r>
          </w:p>
          <w:p w:rsidR="00A31410" w:rsidRPr="00194FC0" w:rsidRDefault="004C2BBA">
            <w:pPr>
              <w:numPr>
                <w:ilvl w:val="0"/>
                <w:numId w:val="1"/>
              </w:numPr>
              <w:overflowPunct/>
              <w:autoSpaceDE/>
              <w:autoSpaceDN/>
              <w:adjustRightInd/>
              <w:spacing w:after="0" w:line="259" w:lineRule="auto"/>
              <w:textAlignment w:val="auto"/>
              <w:rPr>
                <w:rFonts w:ascii="Arial" w:eastAsia="宋体" w:hAnsi="Arial" w:cs="Arial"/>
                <w:iCs/>
                <w:lang w:val="en-US" w:eastAsia="zh-CN"/>
              </w:rPr>
            </w:pPr>
            <w:r w:rsidRPr="00194FC0">
              <w:rPr>
                <w:rFonts w:ascii="Arial" w:eastAsia="宋体" w:hAnsi="Arial" w:cs="Arial" w:hint="eastAsia"/>
                <w:iCs/>
                <w:lang w:val="en-US" w:eastAsia="zh-CN"/>
              </w:rPr>
              <w:t>The relative change based MPE P-MPR report shall be triggered only by FR2 serving cell which is similar with the absolute MPE P-MPR report.</w:t>
            </w:r>
          </w:p>
          <w:p w:rsidR="00A31410" w:rsidRPr="00194FC0" w:rsidRDefault="004C2BBA" w:rsidP="00AE4C0D">
            <w:pPr>
              <w:numPr>
                <w:ilvl w:val="0"/>
                <w:numId w:val="1"/>
              </w:numPr>
              <w:overflowPunct/>
              <w:autoSpaceDE/>
              <w:autoSpaceDN/>
              <w:adjustRightInd/>
              <w:spacing w:after="0" w:line="259" w:lineRule="auto"/>
              <w:textAlignment w:val="auto"/>
              <w:rPr>
                <w:rFonts w:ascii="Arial" w:eastAsia="宋体" w:hAnsi="Arial" w:cs="Arial"/>
                <w:iCs/>
                <w:lang w:val="en-US" w:eastAsia="zh-CN"/>
              </w:rPr>
            </w:pPr>
            <w:r w:rsidRPr="00194FC0">
              <w:rPr>
                <w:rFonts w:ascii="Arial" w:eastAsia="宋体" w:hAnsi="Arial" w:cs="Arial" w:hint="eastAsia"/>
                <w:iCs/>
                <w:lang w:val="en-US" w:eastAsia="zh-CN"/>
              </w:rPr>
              <w:t xml:space="preserve">The terminology </w:t>
            </w:r>
            <w:r w:rsidRPr="00194FC0">
              <w:rPr>
                <w:rFonts w:ascii="Arial" w:eastAsia="宋体" w:hAnsi="Arial" w:cs="Arial"/>
                <w:iCs/>
                <w:lang w:val="en-US" w:eastAsia="zh-CN"/>
              </w:rPr>
              <w:t>“</w:t>
            </w:r>
            <w:r w:rsidRPr="00194FC0">
              <w:rPr>
                <w:rFonts w:ascii="Arial" w:eastAsia="宋体" w:hAnsi="Arial" w:cs="Arial" w:hint="eastAsia"/>
                <w:iCs/>
                <w:lang w:val="en-US" w:eastAsia="zh-CN"/>
              </w:rPr>
              <w:t>MEP P-MPR report</w:t>
            </w:r>
            <w:r w:rsidRPr="00194FC0">
              <w:rPr>
                <w:rFonts w:ascii="Arial" w:eastAsia="宋体" w:hAnsi="Arial" w:cs="Arial"/>
                <w:iCs/>
                <w:lang w:val="en-US" w:eastAsia="zh-CN"/>
              </w:rPr>
              <w:t>”</w:t>
            </w:r>
            <w:r w:rsidRPr="00194FC0">
              <w:rPr>
                <w:rFonts w:ascii="Arial" w:eastAsia="宋体" w:hAnsi="Arial" w:cs="Arial" w:hint="eastAsia"/>
                <w:iCs/>
                <w:lang w:val="en-US" w:eastAsia="zh-CN"/>
              </w:rPr>
              <w:t xml:space="preserve"> shall apply to the relative change based MPE reporting as well as absolute based MPE reporting</w:t>
            </w:r>
          </w:p>
          <w:p w:rsidR="00A31410" w:rsidRPr="00194FC0" w:rsidRDefault="00A31410">
            <w:pPr>
              <w:overflowPunct/>
              <w:autoSpaceDE/>
              <w:autoSpaceDN/>
              <w:adjustRightInd/>
              <w:spacing w:after="0" w:line="259" w:lineRule="auto"/>
              <w:textAlignment w:val="auto"/>
              <w:rPr>
                <w:rFonts w:ascii="Arial" w:eastAsia="宋体" w:hAnsi="Arial" w:cs="Arial"/>
                <w:iCs/>
                <w:lang w:val="en-US" w:eastAsia="zh-CN"/>
              </w:rPr>
            </w:pPr>
          </w:p>
        </w:tc>
      </w:tr>
      <w:tr w:rsidR="00A31410">
        <w:trPr>
          <w:trHeight w:val="90"/>
        </w:trPr>
        <w:tc>
          <w:tcPr>
            <w:tcW w:w="2694" w:type="dxa"/>
            <w:gridSpan w:val="2"/>
            <w:tcBorders>
              <w:left w:val="single" w:sz="4" w:space="0" w:color="auto"/>
            </w:tcBorders>
          </w:tcPr>
          <w:p w:rsidR="00A31410" w:rsidRDefault="00A31410">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c>
          <w:tcPr>
            <w:tcW w:w="2694" w:type="dxa"/>
            <w:gridSpan w:val="2"/>
            <w:tcBorders>
              <w:left w:val="single" w:sz="4" w:space="0" w:color="auto"/>
            </w:tcBorders>
          </w:tcPr>
          <w:p w:rsidR="00A31410" w:rsidRDefault="004C2BBA">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A31410" w:rsidRPr="00EB4A02" w:rsidRDefault="004C2BBA">
            <w:pPr>
              <w:keepNext/>
              <w:keepLines/>
              <w:overflowPunct/>
              <w:autoSpaceDE/>
              <w:autoSpaceDN/>
              <w:adjustRightInd/>
              <w:spacing w:after="0" w:line="259" w:lineRule="auto"/>
              <w:textAlignment w:val="auto"/>
              <w:rPr>
                <w:rFonts w:ascii="Arial" w:eastAsia="宋体" w:hAnsi="Arial"/>
                <w:lang w:val="en-US" w:eastAsia="zh-CN"/>
              </w:rPr>
            </w:pPr>
            <w:r w:rsidRPr="00EB4A02">
              <w:rPr>
                <w:rFonts w:ascii="Arial" w:eastAsia="宋体" w:hAnsi="Arial" w:hint="eastAsia"/>
                <w:lang w:val="en-US" w:eastAsia="zh-CN"/>
              </w:rPr>
              <w:t xml:space="preserve">1: Make the terminology </w:t>
            </w:r>
            <w:r w:rsidRPr="00EB4A02">
              <w:rPr>
                <w:rFonts w:ascii="Arial" w:eastAsia="宋体" w:hAnsi="Arial"/>
                <w:lang w:val="en-US" w:eastAsia="zh-CN"/>
              </w:rPr>
              <w:t>‘</w:t>
            </w:r>
            <w:r w:rsidRPr="00EB4A02">
              <w:rPr>
                <w:rFonts w:ascii="Arial" w:eastAsia="宋体" w:hAnsi="Arial" w:hint="eastAsia"/>
                <w:lang w:val="en-US" w:eastAsia="zh-CN"/>
              </w:rPr>
              <w:t>MPE P-MPR report</w:t>
            </w:r>
            <w:r w:rsidRPr="00EB4A02">
              <w:rPr>
                <w:rFonts w:ascii="Arial" w:eastAsia="宋体" w:hAnsi="Arial"/>
                <w:lang w:val="en-US" w:eastAsia="zh-CN"/>
              </w:rPr>
              <w:t>’</w:t>
            </w:r>
            <w:r w:rsidRPr="00EB4A02">
              <w:rPr>
                <w:rFonts w:ascii="Arial" w:eastAsia="宋体" w:hAnsi="Arial" w:hint="eastAsia"/>
                <w:lang w:val="en-US" w:eastAsia="zh-CN"/>
              </w:rPr>
              <w:t xml:space="preserve"> apply to relative change MPE reporting</w:t>
            </w:r>
          </w:p>
          <w:p w:rsidR="00A31410" w:rsidRPr="00EB4A02" w:rsidRDefault="004C2BBA">
            <w:pPr>
              <w:keepNext/>
              <w:keepLines/>
              <w:overflowPunct/>
              <w:autoSpaceDE/>
              <w:autoSpaceDN/>
              <w:adjustRightInd/>
              <w:spacing w:after="0" w:line="259" w:lineRule="auto"/>
              <w:textAlignment w:val="auto"/>
              <w:rPr>
                <w:rFonts w:ascii="Arial" w:eastAsia="宋体" w:hAnsi="Arial"/>
                <w:lang w:val="en-US" w:eastAsia="zh-CN"/>
              </w:rPr>
            </w:pPr>
            <w:r w:rsidRPr="00EB4A02">
              <w:rPr>
                <w:rFonts w:ascii="Arial" w:eastAsia="宋体" w:hAnsi="Arial" w:hint="eastAsia"/>
                <w:lang w:val="en-US" w:eastAsia="zh-CN"/>
              </w:rPr>
              <w:t xml:space="preserve">2: Make </w:t>
            </w:r>
            <w:proofErr w:type="spellStart"/>
            <w:r w:rsidRPr="00EB4A02">
              <w:rPr>
                <w:rFonts w:ascii="Arial" w:eastAsia="宋体" w:hAnsi="Arial" w:hint="eastAsia"/>
                <w:lang w:val="en-US" w:eastAsia="zh-CN"/>
              </w:rPr>
              <w:t>mpe-ProhibitTimer</w:t>
            </w:r>
            <w:proofErr w:type="spellEnd"/>
            <w:r w:rsidRPr="00EB4A02">
              <w:rPr>
                <w:rFonts w:ascii="Arial" w:eastAsia="宋体" w:hAnsi="Arial" w:hint="eastAsia"/>
                <w:lang w:val="en-US" w:eastAsia="zh-CN"/>
              </w:rPr>
              <w:t xml:space="preserve"> serve the relative MPE P-MPR report.</w:t>
            </w:r>
          </w:p>
          <w:p w:rsidR="00A31410" w:rsidRPr="00EB4A02" w:rsidRDefault="004C2BBA">
            <w:pPr>
              <w:keepNext/>
              <w:keepLines/>
              <w:overflowPunct/>
              <w:autoSpaceDE/>
              <w:autoSpaceDN/>
              <w:adjustRightInd/>
              <w:spacing w:after="0" w:line="259" w:lineRule="auto"/>
              <w:textAlignment w:val="auto"/>
              <w:rPr>
                <w:rFonts w:ascii="Arial" w:eastAsia="宋体" w:hAnsi="Arial"/>
                <w:lang w:val="en-US" w:eastAsia="zh-CN"/>
              </w:rPr>
            </w:pPr>
            <w:r w:rsidRPr="00EB4A02">
              <w:rPr>
                <w:rFonts w:ascii="Arial" w:eastAsia="宋体" w:hAnsi="Arial" w:hint="eastAsia"/>
                <w:lang w:val="en-US" w:eastAsia="zh-CN"/>
              </w:rPr>
              <w:t xml:space="preserve">3: Restrict the relative MPE P-MPR reporting with the FR2 serving cell only  </w:t>
            </w:r>
          </w:p>
          <w:p w:rsidR="00A31410" w:rsidRPr="00EB4A02" w:rsidRDefault="00A31410">
            <w:pPr>
              <w:overflowPunct/>
              <w:autoSpaceDE/>
              <w:autoSpaceDN/>
              <w:adjustRightInd/>
              <w:spacing w:after="0" w:line="259" w:lineRule="auto"/>
              <w:textAlignment w:val="auto"/>
              <w:rPr>
                <w:rFonts w:ascii="Arial" w:eastAsia="宋体" w:hAnsi="Arial"/>
                <w:b/>
                <w:lang w:eastAsia="en-US"/>
              </w:rPr>
            </w:pPr>
          </w:p>
          <w:p w:rsidR="00A31410" w:rsidRPr="00EB4A02" w:rsidRDefault="004C2BBA">
            <w:pPr>
              <w:overflowPunct/>
              <w:autoSpaceDE/>
              <w:autoSpaceDN/>
              <w:adjustRightInd/>
              <w:spacing w:after="0" w:line="259" w:lineRule="auto"/>
              <w:textAlignment w:val="auto"/>
              <w:rPr>
                <w:rFonts w:ascii="Arial" w:eastAsia="宋体" w:hAnsi="Arial"/>
                <w:b/>
                <w:lang w:eastAsia="en-US"/>
              </w:rPr>
            </w:pPr>
            <w:r w:rsidRPr="00EB4A02">
              <w:rPr>
                <w:rFonts w:ascii="Arial" w:eastAsia="宋体" w:hAnsi="Arial" w:hint="eastAsia"/>
                <w:b/>
                <w:lang w:eastAsia="en-US"/>
              </w:rPr>
              <w:t>Impact analysis</w:t>
            </w:r>
          </w:p>
          <w:p w:rsidR="00A31410" w:rsidRPr="00EB4A02" w:rsidRDefault="004C2BBA">
            <w:pPr>
              <w:overflowPunct/>
              <w:autoSpaceDE/>
              <w:autoSpaceDN/>
              <w:adjustRightInd/>
              <w:spacing w:after="0" w:line="259" w:lineRule="auto"/>
              <w:textAlignment w:val="auto"/>
              <w:rPr>
                <w:rFonts w:ascii="Arial" w:eastAsia="宋体" w:hAnsi="Arial"/>
                <w:u w:val="single"/>
                <w:lang w:eastAsia="zh-CN"/>
              </w:rPr>
            </w:pPr>
            <w:r w:rsidRPr="00EB4A02">
              <w:rPr>
                <w:rFonts w:ascii="Arial" w:eastAsia="宋体" w:hAnsi="Arial"/>
                <w:u w:val="single"/>
                <w:lang w:eastAsia="zh-CN"/>
              </w:rPr>
              <w:t>Impacted 5G architecture options:</w:t>
            </w:r>
          </w:p>
          <w:p w:rsidR="00A31410" w:rsidRPr="00EB4A02" w:rsidRDefault="004C2BBA">
            <w:pPr>
              <w:overflowPunct/>
              <w:autoSpaceDE/>
              <w:autoSpaceDN/>
              <w:adjustRightInd/>
              <w:spacing w:after="0" w:line="259" w:lineRule="auto"/>
              <w:textAlignment w:val="auto"/>
              <w:rPr>
                <w:rFonts w:ascii="Arial" w:eastAsia="宋体" w:hAnsi="Arial"/>
                <w:lang w:val="sv-SE" w:eastAsia="zh-CN"/>
              </w:rPr>
            </w:pPr>
            <w:r w:rsidRPr="00EB4A02">
              <w:rPr>
                <w:rFonts w:ascii="Arial" w:eastAsia="宋体" w:hAnsi="Arial"/>
                <w:lang w:eastAsia="zh-CN"/>
              </w:rPr>
              <w:t xml:space="preserve">NR SA, NR-DC, NE-DC, </w:t>
            </w:r>
            <w:r w:rsidRPr="00EB4A02">
              <w:rPr>
                <w:rFonts w:ascii="Arial" w:eastAsia="宋体" w:hAnsi="Arial"/>
                <w:lang w:val="sv-SE" w:eastAsia="zh-CN"/>
              </w:rPr>
              <w:t>(NG)EN-DC</w:t>
            </w:r>
          </w:p>
          <w:p w:rsidR="00A31410" w:rsidRPr="00EB4A02" w:rsidRDefault="00A31410">
            <w:pPr>
              <w:overflowPunct/>
              <w:autoSpaceDE/>
              <w:autoSpaceDN/>
              <w:adjustRightInd/>
              <w:spacing w:after="0" w:line="259" w:lineRule="auto"/>
              <w:textAlignment w:val="auto"/>
              <w:rPr>
                <w:rFonts w:ascii="Arial" w:eastAsia="宋体" w:hAnsi="Arial"/>
                <w:u w:val="single"/>
                <w:lang w:eastAsia="en-US"/>
              </w:rPr>
            </w:pPr>
          </w:p>
          <w:p w:rsidR="00A31410" w:rsidRPr="00EB4A02" w:rsidRDefault="004C2BBA">
            <w:pPr>
              <w:overflowPunct/>
              <w:autoSpaceDE/>
              <w:autoSpaceDN/>
              <w:adjustRightInd/>
              <w:spacing w:after="0" w:line="259" w:lineRule="auto"/>
              <w:textAlignment w:val="auto"/>
              <w:rPr>
                <w:rFonts w:ascii="Arial" w:eastAsia="宋体" w:hAnsi="Arial"/>
                <w:lang w:eastAsia="en-US"/>
              </w:rPr>
            </w:pPr>
            <w:r w:rsidRPr="00EB4A02">
              <w:rPr>
                <w:rFonts w:ascii="Arial" w:eastAsia="宋体" w:hAnsi="Arial"/>
                <w:u w:val="single"/>
                <w:lang w:eastAsia="en-US"/>
              </w:rPr>
              <w:t>Impacted functionality</w:t>
            </w:r>
            <w:r w:rsidRPr="00EB4A02">
              <w:rPr>
                <w:rFonts w:ascii="Arial" w:eastAsia="宋体" w:hAnsi="Arial"/>
                <w:lang w:eastAsia="en-US"/>
              </w:rPr>
              <w:t>:</w:t>
            </w:r>
          </w:p>
          <w:p w:rsidR="00A31410" w:rsidRPr="00EB4A02" w:rsidRDefault="004C2BBA">
            <w:pPr>
              <w:overflowPunct/>
              <w:autoSpaceDE/>
              <w:autoSpaceDN/>
              <w:adjustRightInd/>
              <w:spacing w:after="0" w:line="259" w:lineRule="auto"/>
              <w:textAlignment w:val="auto"/>
              <w:rPr>
                <w:rFonts w:ascii="Arial" w:eastAsia="宋体" w:hAnsi="Arial"/>
                <w:lang w:val="en-US" w:eastAsia="zh-CN"/>
              </w:rPr>
            </w:pPr>
            <w:r w:rsidRPr="00EB4A02">
              <w:rPr>
                <w:rFonts w:ascii="Arial" w:eastAsia="宋体" w:hAnsi="Arial"/>
                <w:lang w:val="en-US" w:eastAsia="zh-CN"/>
              </w:rPr>
              <w:t>MPE P-MPR report</w:t>
            </w:r>
          </w:p>
          <w:p w:rsidR="00A31410" w:rsidRPr="00EB4A02" w:rsidRDefault="00A31410">
            <w:pPr>
              <w:overflowPunct/>
              <w:autoSpaceDE/>
              <w:autoSpaceDN/>
              <w:adjustRightInd/>
              <w:spacing w:after="0" w:line="259" w:lineRule="auto"/>
              <w:textAlignment w:val="auto"/>
              <w:rPr>
                <w:rFonts w:ascii="Arial" w:eastAsia="宋体" w:hAnsi="Arial"/>
                <w:lang w:val="en-US" w:eastAsia="zh-CN"/>
              </w:rPr>
            </w:pPr>
          </w:p>
          <w:p w:rsidR="00A31410" w:rsidRPr="00EB4A02" w:rsidRDefault="004C2BBA">
            <w:pPr>
              <w:overflowPunct/>
              <w:autoSpaceDE/>
              <w:autoSpaceDN/>
              <w:adjustRightInd/>
              <w:spacing w:after="0" w:line="259" w:lineRule="auto"/>
              <w:textAlignment w:val="auto"/>
              <w:rPr>
                <w:rFonts w:ascii="Arial" w:eastAsia="宋体" w:hAnsi="Arial"/>
                <w:u w:val="single"/>
                <w:lang w:eastAsia="en-US"/>
              </w:rPr>
            </w:pPr>
            <w:r w:rsidRPr="00EB4A02">
              <w:rPr>
                <w:rFonts w:ascii="Arial" w:eastAsia="宋体" w:hAnsi="Arial"/>
                <w:u w:val="single"/>
                <w:lang w:eastAsia="en-US"/>
              </w:rPr>
              <w:t xml:space="preserve">Inter-operability: </w:t>
            </w:r>
          </w:p>
          <w:p w:rsidR="00A31410" w:rsidRPr="00EB4A02" w:rsidRDefault="00194FC0">
            <w:pPr>
              <w:pStyle w:val="CRCoverPage"/>
              <w:spacing w:after="0"/>
              <w:rPr>
                <w:lang w:val="en-US" w:eastAsia="zh-CN"/>
              </w:rPr>
            </w:pPr>
            <w:r w:rsidRPr="00EB4A02">
              <w:rPr>
                <w:rFonts w:hint="eastAsia"/>
                <w:lang w:val="en-US" w:eastAsia="zh-CN"/>
              </w:rPr>
              <w:lastRenderedPageBreak/>
              <w:t>1:</w:t>
            </w:r>
            <w:r w:rsidRPr="00EB4A02">
              <w:rPr>
                <w:lang w:val="en-US" w:eastAsia="zh-CN"/>
              </w:rPr>
              <w:t xml:space="preserve"> </w:t>
            </w:r>
            <w:r w:rsidRPr="00EB4A02">
              <w:rPr>
                <w:rFonts w:eastAsia="宋体"/>
              </w:rPr>
              <w:t>If the UE is implemented according to the CR and the network is not, there is no inter-operability issue.</w:t>
            </w:r>
          </w:p>
          <w:p w:rsidR="00A31410" w:rsidRPr="00EB4A02" w:rsidRDefault="00194FC0" w:rsidP="00BA13D7">
            <w:pPr>
              <w:pStyle w:val="CRCoverPage"/>
              <w:spacing w:after="0"/>
              <w:rPr>
                <w:rFonts w:eastAsia="宋体"/>
              </w:rPr>
            </w:pPr>
            <w:r w:rsidRPr="00EB4A02">
              <w:rPr>
                <w:rFonts w:hint="eastAsia"/>
                <w:lang w:val="en-US" w:eastAsia="zh-CN"/>
              </w:rPr>
              <w:t>2:</w:t>
            </w:r>
            <w:r w:rsidRPr="00EB4A02">
              <w:rPr>
                <w:lang w:val="en-US" w:eastAsia="zh-CN"/>
              </w:rPr>
              <w:t xml:space="preserve"> </w:t>
            </w:r>
            <w:r w:rsidRPr="00EB4A02">
              <w:rPr>
                <w:rFonts w:eastAsia="宋体"/>
              </w:rPr>
              <w:t>If the network is implemented according to the CR and the UE is not, the UE may report MPE based on relative threshold more frequently than network expects but there is no inter-operability issue.</w:t>
            </w:r>
          </w:p>
          <w:p w:rsidR="00BA13D7" w:rsidRPr="00EB4A02" w:rsidRDefault="00BA13D7" w:rsidP="00BA13D7">
            <w:pPr>
              <w:pStyle w:val="CRCoverPage"/>
              <w:spacing w:after="0"/>
              <w:rPr>
                <w:rFonts w:eastAsia="宋体"/>
              </w:rPr>
            </w:pPr>
          </w:p>
        </w:tc>
      </w:tr>
      <w:tr w:rsidR="00A31410">
        <w:tc>
          <w:tcPr>
            <w:tcW w:w="2694" w:type="dxa"/>
            <w:gridSpan w:val="2"/>
            <w:tcBorders>
              <w:left w:val="single" w:sz="4" w:space="0" w:color="auto"/>
            </w:tcBorders>
          </w:tcPr>
          <w:p w:rsidR="00A31410" w:rsidRDefault="00A31410">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c>
          <w:tcPr>
            <w:tcW w:w="2694" w:type="dxa"/>
            <w:gridSpan w:val="2"/>
            <w:tcBorders>
              <w:left w:val="single" w:sz="4" w:space="0" w:color="auto"/>
              <w:bottom w:val="single" w:sz="4" w:space="0" w:color="auto"/>
            </w:tcBorders>
          </w:tcPr>
          <w:p w:rsidR="00A31410" w:rsidRDefault="004C2BBA">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A31410" w:rsidRDefault="00907C90" w:rsidP="00907C90">
            <w:pPr>
              <w:overflowPunct/>
              <w:autoSpaceDE/>
              <w:autoSpaceDN/>
              <w:adjustRightInd/>
              <w:spacing w:after="0" w:line="259" w:lineRule="auto"/>
              <w:textAlignment w:val="auto"/>
              <w:rPr>
                <w:rFonts w:ascii="Arial" w:eastAsia="宋体" w:hAnsi="Arial"/>
                <w:lang w:val="en-US" w:eastAsia="zh-CN"/>
              </w:rPr>
            </w:pPr>
            <w:r w:rsidRPr="00907C90">
              <w:rPr>
                <w:rFonts w:ascii="Arial" w:eastAsia="宋体" w:hAnsi="Arial"/>
                <w:lang w:val="en-US" w:eastAsia="zh-CN"/>
              </w:rPr>
              <w:t>UE may trigger the MPE reporting based on the relative MPE threshold frequently</w:t>
            </w:r>
            <w:r w:rsidR="00EB4A02">
              <w:rPr>
                <w:rFonts w:ascii="Arial" w:eastAsia="宋体" w:hAnsi="Arial"/>
                <w:lang w:val="en-US" w:eastAsia="zh-CN"/>
              </w:rPr>
              <w:t>.</w:t>
            </w:r>
          </w:p>
        </w:tc>
      </w:tr>
      <w:tr w:rsidR="00A31410">
        <w:tc>
          <w:tcPr>
            <w:tcW w:w="2694" w:type="dxa"/>
            <w:gridSpan w:val="2"/>
          </w:tcPr>
          <w:p w:rsidR="00A31410" w:rsidRDefault="00A31410">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c>
          <w:tcPr>
            <w:tcW w:w="2694" w:type="dxa"/>
            <w:gridSpan w:val="2"/>
            <w:tcBorders>
              <w:top w:val="single" w:sz="4" w:space="0" w:color="auto"/>
              <w:left w:val="single" w:sz="4" w:space="0" w:color="auto"/>
            </w:tcBorders>
          </w:tcPr>
          <w:p w:rsidR="00A31410" w:rsidRDefault="004C2BBA">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A31410" w:rsidRDefault="004C2BBA">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5.4.6</w:t>
            </w:r>
          </w:p>
        </w:tc>
      </w:tr>
      <w:tr w:rsidR="00A31410">
        <w:tc>
          <w:tcPr>
            <w:tcW w:w="2694" w:type="dxa"/>
            <w:gridSpan w:val="2"/>
            <w:tcBorders>
              <w:left w:val="single" w:sz="4" w:space="0" w:color="auto"/>
            </w:tcBorders>
          </w:tcPr>
          <w:p w:rsidR="00A31410" w:rsidRDefault="00A31410">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sz w:val="8"/>
                <w:szCs w:val="8"/>
                <w:lang w:eastAsia="en-US"/>
              </w:rPr>
            </w:pPr>
          </w:p>
        </w:tc>
      </w:tr>
      <w:tr w:rsidR="00A31410">
        <w:tc>
          <w:tcPr>
            <w:tcW w:w="2694" w:type="dxa"/>
            <w:gridSpan w:val="2"/>
            <w:tcBorders>
              <w:left w:val="single" w:sz="4" w:space="0" w:color="auto"/>
            </w:tcBorders>
          </w:tcPr>
          <w:p w:rsidR="00A31410" w:rsidRDefault="00A31410">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A31410" w:rsidRDefault="004C2BBA">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410" w:rsidRDefault="004C2BBA">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A31410" w:rsidRDefault="00A31410">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A31410" w:rsidRDefault="00A31410">
            <w:pPr>
              <w:overflowPunct/>
              <w:autoSpaceDE/>
              <w:autoSpaceDN/>
              <w:adjustRightInd/>
              <w:spacing w:after="0" w:line="259" w:lineRule="auto"/>
              <w:ind w:left="99"/>
              <w:textAlignment w:val="auto"/>
              <w:rPr>
                <w:rFonts w:ascii="Arial" w:eastAsia="宋体" w:hAnsi="Arial"/>
                <w:lang w:eastAsia="en-US"/>
              </w:rPr>
            </w:pPr>
          </w:p>
        </w:tc>
      </w:tr>
      <w:tr w:rsidR="00A31410">
        <w:tc>
          <w:tcPr>
            <w:tcW w:w="2694" w:type="dxa"/>
            <w:gridSpan w:val="2"/>
            <w:tcBorders>
              <w:left w:val="single" w:sz="4" w:space="0" w:color="auto"/>
            </w:tcBorders>
          </w:tcPr>
          <w:p w:rsidR="00A31410" w:rsidRDefault="004C2BBA">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A31410" w:rsidRDefault="00A31410">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410" w:rsidRDefault="004C2BBA">
            <w:pPr>
              <w:overflowPunct/>
              <w:autoSpaceDE/>
              <w:autoSpaceDN/>
              <w:adjustRightInd/>
              <w:spacing w:after="0" w:line="259" w:lineRule="auto"/>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A31410" w:rsidRDefault="004C2BBA">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A31410" w:rsidRDefault="004C2BBA">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A31410">
        <w:tc>
          <w:tcPr>
            <w:tcW w:w="2694" w:type="dxa"/>
            <w:gridSpan w:val="2"/>
            <w:tcBorders>
              <w:left w:val="single" w:sz="4" w:space="0" w:color="auto"/>
            </w:tcBorders>
          </w:tcPr>
          <w:p w:rsidR="00A31410" w:rsidRDefault="004C2BBA">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A31410" w:rsidRDefault="00A31410">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410" w:rsidRDefault="004C2BBA">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A31410" w:rsidRDefault="004C2BBA">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A31410" w:rsidRDefault="004C2BBA">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A31410">
        <w:tc>
          <w:tcPr>
            <w:tcW w:w="2694" w:type="dxa"/>
            <w:gridSpan w:val="2"/>
            <w:tcBorders>
              <w:left w:val="single" w:sz="4" w:space="0" w:color="auto"/>
            </w:tcBorders>
          </w:tcPr>
          <w:p w:rsidR="00A31410" w:rsidRDefault="004C2BBA">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A31410" w:rsidRDefault="00A31410">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410" w:rsidRDefault="004C2BBA">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A31410" w:rsidRDefault="004C2BBA">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A31410" w:rsidRDefault="004C2BBA">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A31410">
        <w:tc>
          <w:tcPr>
            <w:tcW w:w="2694" w:type="dxa"/>
            <w:gridSpan w:val="2"/>
            <w:tcBorders>
              <w:left w:val="single" w:sz="4" w:space="0" w:color="auto"/>
            </w:tcBorders>
          </w:tcPr>
          <w:p w:rsidR="00A31410" w:rsidRDefault="00A31410">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A31410" w:rsidRDefault="00A31410">
            <w:pPr>
              <w:overflowPunct/>
              <w:autoSpaceDE/>
              <w:autoSpaceDN/>
              <w:adjustRightInd/>
              <w:spacing w:after="0" w:line="259" w:lineRule="auto"/>
              <w:textAlignment w:val="auto"/>
              <w:rPr>
                <w:rFonts w:ascii="Arial" w:eastAsia="宋体" w:hAnsi="Arial"/>
                <w:lang w:eastAsia="en-US"/>
              </w:rPr>
            </w:pPr>
          </w:p>
        </w:tc>
      </w:tr>
      <w:tr w:rsidR="00A31410">
        <w:tc>
          <w:tcPr>
            <w:tcW w:w="2694" w:type="dxa"/>
            <w:gridSpan w:val="2"/>
            <w:tcBorders>
              <w:left w:val="single" w:sz="4" w:space="0" w:color="auto"/>
              <w:bottom w:val="single" w:sz="4" w:space="0" w:color="auto"/>
            </w:tcBorders>
          </w:tcPr>
          <w:p w:rsidR="00A31410" w:rsidRDefault="004C2BBA">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A31410" w:rsidRDefault="00A31410">
            <w:pPr>
              <w:overflowPunct/>
              <w:autoSpaceDE/>
              <w:autoSpaceDN/>
              <w:adjustRightInd/>
              <w:spacing w:after="0" w:line="259" w:lineRule="auto"/>
              <w:ind w:left="100"/>
              <w:textAlignment w:val="auto"/>
              <w:rPr>
                <w:rFonts w:ascii="Arial" w:eastAsia="宋体" w:hAnsi="Arial"/>
                <w:lang w:eastAsia="en-US"/>
              </w:rPr>
            </w:pPr>
          </w:p>
        </w:tc>
      </w:tr>
      <w:tr w:rsidR="00A31410">
        <w:tc>
          <w:tcPr>
            <w:tcW w:w="2694" w:type="dxa"/>
            <w:gridSpan w:val="2"/>
            <w:tcBorders>
              <w:top w:val="single" w:sz="4" w:space="0" w:color="auto"/>
              <w:bottom w:val="single" w:sz="4" w:space="0" w:color="auto"/>
            </w:tcBorders>
          </w:tcPr>
          <w:p w:rsidR="00A31410" w:rsidRDefault="00A31410">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A31410" w:rsidRDefault="00A31410">
            <w:pPr>
              <w:overflowPunct/>
              <w:autoSpaceDE/>
              <w:autoSpaceDN/>
              <w:adjustRightInd/>
              <w:spacing w:after="0" w:line="259" w:lineRule="auto"/>
              <w:ind w:left="100"/>
              <w:textAlignment w:val="auto"/>
              <w:rPr>
                <w:rFonts w:ascii="Arial" w:eastAsia="宋体" w:hAnsi="Arial"/>
                <w:sz w:val="8"/>
                <w:szCs w:val="8"/>
                <w:lang w:eastAsia="en-US"/>
              </w:rPr>
            </w:pPr>
          </w:p>
        </w:tc>
      </w:tr>
      <w:tr w:rsidR="00A31410">
        <w:tc>
          <w:tcPr>
            <w:tcW w:w="2694" w:type="dxa"/>
            <w:gridSpan w:val="2"/>
            <w:tcBorders>
              <w:top w:val="single" w:sz="4" w:space="0" w:color="auto"/>
              <w:left w:val="single" w:sz="4" w:space="0" w:color="auto"/>
              <w:bottom w:val="single" w:sz="4" w:space="0" w:color="auto"/>
            </w:tcBorders>
          </w:tcPr>
          <w:p w:rsidR="00A31410" w:rsidRDefault="004C2BBA">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410" w:rsidRDefault="004C2BBA">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rsidR="00A31410" w:rsidRDefault="00A31410">
      <w:pPr>
        <w:spacing w:after="0"/>
        <w:sectPr w:rsidR="00A31410">
          <w:footnotePr>
            <w:numRestart w:val="eachSect"/>
          </w:footnotePr>
          <w:pgSz w:w="11907" w:h="16840"/>
          <w:pgMar w:top="1418" w:right="1134" w:bottom="1134" w:left="1134" w:header="680" w:footer="567" w:gutter="0"/>
          <w:cols w:space="720"/>
        </w:sectPr>
      </w:pPr>
    </w:p>
    <w:tbl>
      <w:tblPr>
        <w:tblStyle w:val="af2"/>
        <w:tblW w:w="0" w:type="auto"/>
        <w:tblInd w:w="-5" w:type="dxa"/>
        <w:tblLook w:val="04A0" w:firstRow="1" w:lastRow="0" w:firstColumn="1" w:lastColumn="0" w:noHBand="0" w:noVBand="1"/>
      </w:tblPr>
      <w:tblGrid>
        <w:gridCol w:w="9636"/>
      </w:tblGrid>
      <w:tr w:rsidR="00A31410" w:rsidTr="00B53C31">
        <w:tc>
          <w:tcPr>
            <w:tcW w:w="9636" w:type="dxa"/>
            <w:shd w:val="clear" w:color="auto" w:fill="FFFF00"/>
            <w:vAlign w:val="center"/>
          </w:tcPr>
          <w:p w:rsidR="00A31410" w:rsidRDefault="004C2BBA">
            <w:pPr>
              <w:pStyle w:val="3"/>
              <w:spacing w:before="100" w:beforeAutospacing="1" w:after="100" w:afterAutospacing="1"/>
              <w:ind w:left="0" w:firstLine="0"/>
              <w:jc w:val="center"/>
              <w:rPr>
                <w:b/>
                <w:bCs/>
                <w:i/>
                <w:iCs/>
              </w:rPr>
            </w:pPr>
            <w:bookmarkStart w:id="1" w:name="_Toc37067420"/>
            <w:bookmarkStart w:id="2" w:name="_Toc52837011"/>
            <w:bookmarkStart w:id="3" w:name="_Toc46444372"/>
            <w:bookmarkStart w:id="4" w:name="_Toc36836154"/>
            <w:bookmarkStart w:id="5" w:name="_Toc36756613"/>
            <w:bookmarkStart w:id="6" w:name="_Toc20425633"/>
            <w:bookmarkStart w:id="7" w:name="_Toc36843131"/>
            <w:bookmarkStart w:id="8" w:name="_Toc53006659"/>
            <w:bookmarkStart w:id="9" w:name="_Toc46487133"/>
            <w:bookmarkStart w:id="10" w:name="_Toc29321029"/>
            <w:bookmarkStart w:id="11" w:name="_Toc52838019"/>
            <w:bookmarkStart w:id="12" w:name="_Toc46439535"/>
            <w:r>
              <w:rPr>
                <w:b/>
                <w:bCs/>
                <w:i/>
                <w:iCs/>
              </w:rPr>
              <w:lastRenderedPageBreak/>
              <w:t>Start of the</w:t>
            </w:r>
            <w:r>
              <w:rPr>
                <w:rFonts w:eastAsia="宋体" w:hint="eastAsia"/>
                <w:b/>
                <w:bCs/>
                <w:i/>
                <w:iCs/>
                <w:lang w:val="en-US" w:eastAsia="zh-CN"/>
              </w:rPr>
              <w:t xml:space="preserve"> </w:t>
            </w:r>
            <w:r>
              <w:rPr>
                <w:b/>
                <w:bCs/>
                <w:i/>
                <w:iCs/>
              </w:rPr>
              <w:t>change</w:t>
            </w:r>
          </w:p>
        </w:tc>
      </w:tr>
    </w:tbl>
    <w:p w:rsidR="00B53C31" w:rsidRPr="003C0705" w:rsidRDefault="00B53C31" w:rsidP="00B53C31">
      <w:pPr>
        <w:pStyle w:val="3"/>
        <w:rPr>
          <w:lang w:eastAsia="ko-KR"/>
        </w:rPr>
      </w:pPr>
      <w:bookmarkStart w:id="13" w:name="_Toc37296205"/>
      <w:bookmarkStart w:id="14" w:name="_Toc46490331"/>
      <w:bookmarkStart w:id="15" w:name="_Toc52752026"/>
      <w:bookmarkStart w:id="16" w:name="_Toc52796488"/>
      <w:bookmarkStart w:id="17" w:name="_Toc60791767"/>
      <w:bookmarkEnd w:id="1"/>
      <w:bookmarkEnd w:id="2"/>
      <w:bookmarkEnd w:id="3"/>
      <w:bookmarkEnd w:id="4"/>
      <w:bookmarkEnd w:id="5"/>
      <w:bookmarkEnd w:id="6"/>
      <w:bookmarkEnd w:id="7"/>
      <w:bookmarkEnd w:id="8"/>
      <w:bookmarkEnd w:id="9"/>
      <w:bookmarkEnd w:id="10"/>
      <w:bookmarkEnd w:id="11"/>
      <w:bookmarkEnd w:id="12"/>
      <w:r w:rsidRPr="003C0705">
        <w:rPr>
          <w:lang w:eastAsia="ko-KR"/>
        </w:rPr>
        <w:t>5.4.6</w:t>
      </w:r>
      <w:r w:rsidRPr="003C0705">
        <w:rPr>
          <w:lang w:eastAsia="ko-KR"/>
        </w:rPr>
        <w:tab/>
        <w:t>Power Headroom Reporting</w:t>
      </w:r>
      <w:bookmarkEnd w:id="13"/>
      <w:bookmarkEnd w:id="14"/>
      <w:bookmarkEnd w:id="15"/>
      <w:bookmarkEnd w:id="16"/>
      <w:bookmarkEnd w:id="17"/>
    </w:p>
    <w:p w:rsidR="00BA13D7" w:rsidRPr="003C0705" w:rsidRDefault="00BA13D7" w:rsidP="00BA13D7">
      <w:pPr>
        <w:rPr>
          <w:noProof/>
          <w:lang w:eastAsia="ko-KR"/>
        </w:rPr>
      </w:pPr>
      <w:r w:rsidRPr="003C0705">
        <w:rPr>
          <w:noProof/>
        </w:rPr>
        <w:t xml:space="preserve">The Power Headroom reporting procedure is used to provide the serving </w:t>
      </w:r>
      <w:r w:rsidRPr="003C0705">
        <w:rPr>
          <w:noProof/>
          <w:lang w:eastAsia="ko-KR"/>
        </w:rPr>
        <w:t>g</w:t>
      </w:r>
      <w:r w:rsidRPr="003C0705">
        <w:rPr>
          <w:noProof/>
        </w:rPr>
        <w:t>NB with</w:t>
      </w:r>
      <w:r w:rsidRPr="003C0705">
        <w:t xml:space="preserve"> </w:t>
      </w:r>
      <w:r w:rsidRPr="003C0705">
        <w:rPr>
          <w:noProof/>
        </w:rPr>
        <w:t>the following information:</w:t>
      </w:r>
    </w:p>
    <w:p w:rsidR="00BA13D7" w:rsidRPr="003C0705" w:rsidRDefault="00BA13D7" w:rsidP="00BA13D7">
      <w:pPr>
        <w:pStyle w:val="B1"/>
        <w:rPr>
          <w:noProof/>
          <w:lang w:eastAsia="ko-KR"/>
        </w:rPr>
      </w:pPr>
      <w:r w:rsidRPr="003C0705">
        <w:rPr>
          <w:noProof/>
          <w:lang w:eastAsia="ko-KR"/>
        </w:rPr>
        <w:t>-</w:t>
      </w:r>
      <w:r w:rsidRPr="003C0705">
        <w:rPr>
          <w:noProof/>
          <w:lang w:eastAsia="ko-KR"/>
        </w:rPr>
        <w:tab/>
        <w:t>Type 1 power headroom: the difference between the nominal UE maximum transmit power and the estimated power for UL-SCH transmission per activated Serving Cell;</w:t>
      </w:r>
    </w:p>
    <w:p w:rsidR="00BA13D7" w:rsidRPr="003C0705" w:rsidRDefault="00BA13D7" w:rsidP="00BA13D7">
      <w:pPr>
        <w:pStyle w:val="B1"/>
        <w:rPr>
          <w:noProof/>
          <w:lang w:eastAsia="ko-KR"/>
        </w:rPr>
      </w:pPr>
      <w:r w:rsidRPr="003C0705">
        <w:rPr>
          <w:noProof/>
          <w:lang w:eastAsia="ko-KR"/>
        </w:rPr>
        <w:t>-</w:t>
      </w:r>
      <w:r w:rsidRPr="003C0705">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BA13D7" w:rsidRPr="003C0705" w:rsidRDefault="00BA13D7" w:rsidP="00BA13D7">
      <w:pPr>
        <w:pStyle w:val="B1"/>
        <w:rPr>
          <w:noProof/>
          <w:lang w:eastAsia="ko-KR"/>
        </w:rPr>
      </w:pPr>
      <w:r w:rsidRPr="003C0705">
        <w:rPr>
          <w:noProof/>
          <w:lang w:eastAsia="ko-KR"/>
        </w:rPr>
        <w:t>-</w:t>
      </w:r>
      <w:r w:rsidRPr="003C0705">
        <w:rPr>
          <w:noProof/>
          <w:lang w:eastAsia="ko-KR"/>
        </w:rPr>
        <w:tab/>
        <w:t>Type 3 power headroom: the difference between the nominal UE maximum transmit power and the estimated power for SRS transmission per activated Serving Cell;</w:t>
      </w:r>
    </w:p>
    <w:p w:rsidR="00BA13D7" w:rsidRPr="003C0705" w:rsidRDefault="00BA13D7" w:rsidP="00BA13D7">
      <w:pPr>
        <w:pStyle w:val="B1"/>
        <w:rPr>
          <w:lang w:eastAsia="ko-KR"/>
        </w:rPr>
      </w:pPr>
      <w:r w:rsidRPr="003C0705">
        <w:rPr>
          <w:lang w:eastAsia="ko-KR"/>
        </w:rPr>
        <w:t>-</w:t>
      </w:r>
      <w:r w:rsidRPr="003C0705">
        <w:rPr>
          <w:lang w:eastAsia="ko-KR"/>
        </w:rPr>
        <w:tab/>
        <w:t xml:space="preserve">MPE P-MPR: the power </w:t>
      </w:r>
      <w:proofErr w:type="spellStart"/>
      <w:r w:rsidRPr="003C0705">
        <w:rPr>
          <w:lang w:eastAsia="ko-KR"/>
        </w:rPr>
        <w:t>backoff</w:t>
      </w:r>
      <w:proofErr w:type="spellEnd"/>
      <w:r w:rsidRPr="003C0705">
        <w:rPr>
          <w:lang w:eastAsia="ko-KR"/>
        </w:rPr>
        <w:t xml:space="preserve"> to meet the MPE FR2 requirements for a Serving Cell operating on FR2.</w:t>
      </w:r>
    </w:p>
    <w:p w:rsidR="00BA13D7" w:rsidRPr="003C0705" w:rsidRDefault="00BA13D7" w:rsidP="00BA13D7">
      <w:pPr>
        <w:rPr>
          <w:lang w:eastAsia="ko-KR"/>
        </w:rPr>
      </w:pPr>
      <w:r w:rsidRPr="003C0705">
        <w:rPr>
          <w:lang w:eastAsia="ko-KR"/>
        </w:rPr>
        <w:t>RRC controls Power Headroom reporting by configuring the following parameters:</w:t>
      </w:r>
    </w:p>
    <w:p w:rsidR="00BA13D7" w:rsidRPr="003C0705" w:rsidRDefault="00BA13D7" w:rsidP="00BA13D7">
      <w:pPr>
        <w:pStyle w:val="B1"/>
        <w:rPr>
          <w:lang w:eastAsia="ko-KR"/>
        </w:rPr>
      </w:pPr>
      <w:r w:rsidRPr="003C0705">
        <w:rPr>
          <w:lang w:eastAsia="ko-KR"/>
        </w:rPr>
        <w:t>-</w:t>
      </w:r>
      <w:r w:rsidRPr="003C0705">
        <w:rPr>
          <w:lang w:eastAsia="ko-KR"/>
        </w:rPr>
        <w:tab/>
      </w:r>
      <w:proofErr w:type="spellStart"/>
      <w:proofErr w:type="gramStart"/>
      <w:r w:rsidRPr="003C0705">
        <w:rPr>
          <w:i/>
          <w:lang w:eastAsia="ko-KR"/>
        </w:rPr>
        <w:t>phr-PeriodicTimer</w:t>
      </w:r>
      <w:proofErr w:type="spellEnd"/>
      <w:proofErr w:type="gramEnd"/>
      <w:r w:rsidRPr="003C0705">
        <w:rPr>
          <w:lang w:eastAsia="ko-KR"/>
        </w:rPr>
        <w:t>;</w:t>
      </w:r>
    </w:p>
    <w:p w:rsidR="00BA13D7" w:rsidRPr="003C0705" w:rsidRDefault="00BA13D7" w:rsidP="00BA13D7">
      <w:pPr>
        <w:pStyle w:val="B1"/>
        <w:rPr>
          <w:lang w:eastAsia="ko-KR"/>
        </w:rPr>
      </w:pPr>
      <w:r w:rsidRPr="003C0705">
        <w:rPr>
          <w:lang w:eastAsia="ko-KR"/>
        </w:rPr>
        <w:t>-</w:t>
      </w:r>
      <w:r w:rsidRPr="003C0705">
        <w:rPr>
          <w:lang w:eastAsia="ko-KR"/>
        </w:rPr>
        <w:tab/>
      </w:r>
      <w:proofErr w:type="spellStart"/>
      <w:proofErr w:type="gramStart"/>
      <w:r w:rsidRPr="003C0705">
        <w:rPr>
          <w:i/>
          <w:lang w:eastAsia="ko-KR"/>
        </w:rPr>
        <w:t>phr-ProhibitTimer</w:t>
      </w:r>
      <w:proofErr w:type="spellEnd"/>
      <w:proofErr w:type="gramEnd"/>
      <w:r w:rsidRPr="003C0705">
        <w:rPr>
          <w:lang w:eastAsia="ko-KR"/>
        </w:rPr>
        <w:t>;</w:t>
      </w:r>
    </w:p>
    <w:p w:rsidR="00BA13D7" w:rsidRPr="003C0705" w:rsidRDefault="00BA13D7" w:rsidP="00BA13D7">
      <w:pPr>
        <w:pStyle w:val="B1"/>
        <w:rPr>
          <w:lang w:eastAsia="ko-KR"/>
        </w:rPr>
      </w:pPr>
      <w:r w:rsidRPr="003C0705">
        <w:rPr>
          <w:lang w:eastAsia="ko-KR"/>
        </w:rPr>
        <w:t>-</w:t>
      </w:r>
      <w:r w:rsidRPr="003C0705">
        <w:rPr>
          <w:lang w:eastAsia="ko-KR"/>
        </w:rPr>
        <w:tab/>
      </w:r>
      <w:proofErr w:type="spellStart"/>
      <w:proofErr w:type="gramStart"/>
      <w:r w:rsidRPr="003C0705">
        <w:rPr>
          <w:i/>
          <w:lang w:eastAsia="ko-KR"/>
        </w:rPr>
        <w:t>phr-Tx-PowerFactorChange</w:t>
      </w:r>
      <w:proofErr w:type="spellEnd"/>
      <w:proofErr w:type="gramEnd"/>
      <w:r w:rsidRPr="003C0705">
        <w:rPr>
          <w:lang w:eastAsia="ko-KR"/>
        </w:rPr>
        <w:t>;</w:t>
      </w:r>
    </w:p>
    <w:p w:rsidR="00BA13D7" w:rsidRPr="003C0705" w:rsidRDefault="00BA13D7" w:rsidP="00BA13D7">
      <w:pPr>
        <w:pStyle w:val="B1"/>
        <w:rPr>
          <w:lang w:eastAsia="ko-KR"/>
        </w:rPr>
      </w:pPr>
      <w:r w:rsidRPr="003C0705">
        <w:rPr>
          <w:lang w:eastAsia="ko-KR"/>
        </w:rPr>
        <w:t>-</w:t>
      </w:r>
      <w:r w:rsidRPr="003C0705">
        <w:rPr>
          <w:lang w:eastAsia="ko-KR"/>
        </w:rPr>
        <w:tab/>
      </w:r>
      <w:proofErr w:type="gramStart"/>
      <w:r w:rsidRPr="003C0705">
        <w:rPr>
          <w:i/>
          <w:lang w:eastAsia="ko-KR"/>
        </w:rPr>
        <w:t>phr-Type2OtherCell</w:t>
      </w:r>
      <w:proofErr w:type="gramEnd"/>
      <w:r w:rsidRPr="003C0705">
        <w:rPr>
          <w:lang w:eastAsia="ko-KR"/>
        </w:rPr>
        <w:t>;</w:t>
      </w:r>
    </w:p>
    <w:p w:rsidR="00BA13D7" w:rsidRPr="003C0705" w:rsidRDefault="00BA13D7" w:rsidP="00BA13D7">
      <w:pPr>
        <w:pStyle w:val="B1"/>
        <w:rPr>
          <w:lang w:eastAsia="ko-KR"/>
        </w:rPr>
      </w:pPr>
      <w:r w:rsidRPr="003C0705">
        <w:rPr>
          <w:lang w:eastAsia="ko-KR"/>
        </w:rPr>
        <w:t>-</w:t>
      </w:r>
      <w:r w:rsidRPr="003C0705">
        <w:rPr>
          <w:lang w:eastAsia="ko-KR"/>
        </w:rPr>
        <w:tab/>
      </w:r>
      <w:proofErr w:type="spellStart"/>
      <w:proofErr w:type="gramStart"/>
      <w:r w:rsidRPr="003C0705">
        <w:rPr>
          <w:i/>
          <w:lang w:eastAsia="ko-KR"/>
        </w:rPr>
        <w:t>phr-ModeOtherCG</w:t>
      </w:r>
      <w:proofErr w:type="spellEnd"/>
      <w:proofErr w:type="gramEnd"/>
      <w:r w:rsidRPr="003C0705">
        <w:rPr>
          <w:lang w:eastAsia="ko-KR"/>
        </w:rPr>
        <w:t>;</w:t>
      </w:r>
    </w:p>
    <w:p w:rsidR="00BA13D7" w:rsidRPr="003C0705" w:rsidRDefault="00BA13D7" w:rsidP="00BA13D7">
      <w:pPr>
        <w:pStyle w:val="B1"/>
        <w:rPr>
          <w:lang w:eastAsia="ko-KR"/>
        </w:rPr>
      </w:pPr>
      <w:r w:rsidRPr="003C0705">
        <w:rPr>
          <w:lang w:eastAsia="ko-KR"/>
        </w:rPr>
        <w:t>-</w:t>
      </w:r>
      <w:r w:rsidRPr="003C0705">
        <w:rPr>
          <w:lang w:eastAsia="ko-KR"/>
        </w:rPr>
        <w:tab/>
      </w:r>
      <w:proofErr w:type="spellStart"/>
      <w:proofErr w:type="gramStart"/>
      <w:r w:rsidRPr="003C0705">
        <w:rPr>
          <w:i/>
          <w:lang w:eastAsia="ko-KR"/>
        </w:rPr>
        <w:t>multiplePHR</w:t>
      </w:r>
      <w:proofErr w:type="spellEnd"/>
      <w:proofErr w:type="gramEnd"/>
      <w:r w:rsidRPr="003C0705">
        <w:rPr>
          <w:lang w:eastAsia="ko-KR"/>
        </w:rPr>
        <w:t>;</w:t>
      </w:r>
    </w:p>
    <w:p w:rsidR="00BA13D7" w:rsidRPr="003C0705" w:rsidRDefault="00BA13D7" w:rsidP="00BA13D7">
      <w:pPr>
        <w:pStyle w:val="B1"/>
        <w:rPr>
          <w:lang w:eastAsia="ko-KR"/>
        </w:rPr>
      </w:pPr>
      <w:r w:rsidRPr="003C0705">
        <w:rPr>
          <w:lang w:eastAsia="ko-KR"/>
        </w:rPr>
        <w:t>-</w:t>
      </w:r>
      <w:r w:rsidRPr="003C0705">
        <w:rPr>
          <w:lang w:eastAsia="ko-KR"/>
        </w:rPr>
        <w:tab/>
      </w:r>
      <w:proofErr w:type="gramStart"/>
      <w:r w:rsidRPr="003C0705">
        <w:rPr>
          <w:i/>
          <w:iCs/>
          <w:lang w:eastAsia="ko-KR"/>
        </w:rPr>
        <w:t>mpe-Reporting-FR2</w:t>
      </w:r>
      <w:proofErr w:type="gramEnd"/>
      <w:r w:rsidRPr="003C0705">
        <w:rPr>
          <w:lang w:eastAsia="ko-KR"/>
        </w:rPr>
        <w:t>;</w:t>
      </w:r>
    </w:p>
    <w:p w:rsidR="00BA13D7" w:rsidRPr="003C0705" w:rsidRDefault="00BA13D7" w:rsidP="00BA13D7">
      <w:pPr>
        <w:pStyle w:val="B1"/>
        <w:rPr>
          <w:lang w:eastAsia="ko-KR"/>
        </w:rPr>
      </w:pPr>
      <w:r w:rsidRPr="003C0705">
        <w:rPr>
          <w:lang w:eastAsia="ko-KR"/>
        </w:rPr>
        <w:t>-</w:t>
      </w:r>
      <w:r w:rsidRPr="003C0705">
        <w:rPr>
          <w:lang w:eastAsia="ko-KR"/>
        </w:rPr>
        <w:tab/>
      </w:r>
      <w:proofErr w:type="spellStart"/>
      <w:proofErr w:type="gramStart"/>
      <w:r w:rsidRPr="003C0705">
        <w:rPr>
          <w:i/>
          <w:iCs/>
          <w:lang w:eastAsia="ko-KR"/>
        </w:rPr>
        <w:t>mpe-ProhibitTimer</w:t>
      </w:r>
      <w:proofErr w:type="spellEnd"/>
      <w:proofErr w:type="gramEnd"/>
      <w:r w:rsidRPr="003C0705">
        <w:rPr>
          <w:lang w:eastAsia="ko-KR"/>
        </w:rPr>
        <w:t>;</w:t>
      </w:r>
    </w:p>
    <w:p w:rsidR="00BA13D7" w:rsidRPr="00BA13D7" w:rsidRDefault="00BA13D7" w:rsidP="00BA13D7">
      <w:pPr>
        <w:pStyle w:val="B1"/>
        <w:rPr>
          <w:lang w:eastAsia="ko-KR"/>
        </w:rPr>
      </w:pPr>
      <w:r w:rsidRPr="003C0705">
        <w:rPr>
          <w:lang w:eastAsia="ko-KR"/>
        </w:rPr>
        <w:t>-</w:t>
      </w:r>
      <w:r w:rsidRPr="003C0705">
        <w:rPr>
          <w:lang w:eastAsia="ko-KR"/>
        </w:rPr>
        <w:tab/>
      </w:r>
      <w:proofErr w:type="spellStart"/>
      <w:proofErr w:type="gramStart"/>
      <w:r w:rsidRPr="003C0705">
        <w:rPr>
          <w:i/>
          <w:iCs/>
          <w:lang w:eastAsia="ko-KR"/>
        </w:rPr>
        <w:t>mpe</w:t>
      </w:r>
      <w:proofErr w:type="spellEnd"/>
      <w:r w:rsidRPr="003C0705">
        <w:rPr>
          <w:i/>
          <w:iCs/>
          <w:lang w:eastAsia="ko-KR"/>
        </w:rPr>
        <w:t>-Threshold</w:t>
      </w:r>
      <w:proofErr w:type="gramEnd"/>
      <w:r w:rsidRPr="003C0705">
        <w:rPr>
          <w:lang w:eastAsia="ko-KR"/>
        </w:rPr>
        <w:t>.</w:t>
      </w:r>
    </w:p>
    <w:p w:rsidR="00B53C31" w:rsidRPr="003C0705" w:rsidRDefault="00B53C31" w:rsidP="00B53C31">
      <w:pPr>
        <w:rPr>
          <w:noProof/>
        </w:rPr>
      </w:pPr>
      <w:r w:rsidRPr="003C0705">
        <w:rPr>
          <w:noProof/>
        </w:rPr>
        <w:t>A Power Headroom Report (PHR) shall be triggered if any of the following events occur:</w:t>
      </w:r>
    </w:p>
    <w:p w:rsidR="00B53C31" w:rsidRPr="003C0705" w:rsidRDefault="00B53C31" w:rsidP="00B53C31">
      <w:pPr>
        <w:pStyle w:val="B1"/>
        <w:rPr>
          <w:noProof/>
          <w:lang w:eastAsia="ko-KR"/>
        </w:rPr>
      </w:pPr>
      <w:r w:rsidRPr="003C0705">
        <w:rPr>
          <w:noProof/>
        </w:rPr>
        <w:t>-</w:t>
      </w:r>
      <w:r w:rsidRPr="003C0705">
        <w:rPr>
          <w:noProof/>
        </w:rPr>
        <w:tab/>
      </w:r>
      <w:r w:rsidRPr="003C0705">
        <w:rPr>
          <w:i/>
          <w:noProof/>
        </w:rPr>
        <w:t>p</w:t>
      </w:r>
      <w:r w:rsidRPr="003C0705">
        <w:rPr>
          <w:i/>
          <w:noProof/>
          <w:lang w:eastAsia="ko-KR"/>
        </w:rPr>
        <w:t>hr-P</w:t>
      </w:r>
      <w:r w:rsidRPr="003C0705">
        <w:rPr>
          <w:i/>
          <w:noProof/>
        </w:rPr>
        <w:t>rohibitTimer</w:t>
      </w:r>
      <w:r w:rsidRPr="003C0705">
        <w:rPr>
          <w:noProof/>
        </w:rPr>
        <w:t xml:space="preserve"> expires or has expired and the path loss has changed more than </w:t>
      </w:r>
      <w:proofErr w:type="spellStart"/>
      <w:r w:rsidRPr="003C0705">
        <w:rPr>
          <w:i/>
        </w:rPr>
        <w:t>phr-Tx-PowerFactorChange</w:t>
      </w:r>
      <w:proofErr w:type="spellEnd"/>
      <w:r w:rsidRPr="003C0705">
        <w:rPr>
          <w:noProof/>
        </w:rPr>
        <w:t xml:space="preserve"> dB for at least one activated Serving Cell of any MAC entity</w:t>
      </w:r>
      <w:r w:rsidRPr="003C0705">
        <w:rPr>
          <w:noProof/>
          <w:lang w:eastAsia="zh-CN"/>
        </w:rPr>
        <w:t xml:space="preserve"> </w:t>
      </w:r>
      <w:r w:rsidRPr="003C0705">
        <w:rPr>
          <w:noProof/>
        </w:rPr>
        <w:t>of which the active DL BWP is not dormant BWP which is used as a pathloss reference since the last transmission of a PHR in this MAC entity when the MAC entity has UL resources for new transmission;</w:t>
      </w:r>
    </w:p>
    <w:p w:rsidR="00B53C31" w:rsidRPr="003C0705" w:rsidRDefault="00B53C31" w:rsidP="00B53C31">
      <w:pPr>
        <w:pStyle w:val="NO"/>
        <w:rPr>
          <w:noProof/>
          <w:lang w:eastAsia="ko-KR"/>
        </w:rPr>
      </w:pPr>
      <w:r w:rsidRPr="003C0705">
        <w:rPr>
          <w:noProof/>
          <w:lang w:eastAsia="ko-KR"/>
        </w:rPr>
        <w:t>NOTE 1:</w:t>
      </w:r>
      <w:r w:rsidRPr="003C0705">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rsidR="00B53C31" w:rsidRPr="003C0705" w:rsidRDefault="00B53C31" w:rsidP="00B53C31">
      <w:pPr>
        <w:pStyle w:val="B1"/>
        <w:rPr>
          <w:noProof/>
        </w:rPr>
      </w:pPr>
      <w:r w:rsidRPr="003C0705">
        <w:rPr>
          <w:noProof/>
        </w:rPr>
        <w:t>-</w:t>
      </w:r>
      <w:r w:rsidRPr="003C0705">
        <w:rPr>
          <w:noProof/>
        </w:rPr>
        <w:tab/>
      </w:r>
      <w:r w:rsidRPr="003C0705">
        <w:rPr>
          <w:i/>
          <w:noProof/>
        </w:rPr>
        <w:t>p</w:t>
      </w:r>
      <w:r w:rsidRPr="003C0705">
        <w:rPr>
          <w:i/>
          <w:noProof/>
          <w:lang w:eastAsia="ko-KR"/>
        </w:rPr>
        <w:t>hr-P</w:t>
      </w:r>
      <w:r w:rsidRPr="003C0705">
        <w:rPr>
          <w:i/>
          <w:noProof/>
        </w:rPr>
        <w:t>eriodicTimer</w:t>
      </w:r>
      <w:r w:rsidRPr="003C0705">
        <w:rPr>
          <w:noProof/>
        </w:rPr>
        <w:t xml:space="preserve"> expires;</w:t>
      </w:r>
    </w:p>
    <w:p w:rsidR="00B53C31" w:rsidRPr="003C0705" w:rsidRDefault="00B53C31" w:rsidP="00B53C31">
      <w:pPr>
        <w:pStyle w:val="B1"/>
        <w:rPr>
          <w:noProof/>
        </w:rPr>
      </w:pPr>
      <w:r w:rsidRPr="003C0705">
        <w:rPr>
          <w:noProof/>
        </w:rPr>
        <w:t>-</w:t>
      </w:r>
      <w:r w:rsidRPr="003C0705">
        <w:rPr>
          <w:noProof/>
        </w:rPr>
        <w:tab/>
        <w:t>upon configuration or reconfiguration of the power headroom reporting functionality by upper layers, which is not used to disable the function;</w:t>
      </w:r>
    </w:p>
    <w:p w:rsidR="00B53C31" w:rsidRPr="003C0705" w:rsidRDefault="00B53C31" w:rsidP="00B53C31">
      <w:pPr>
        <w:pStyle w:val="B1"/>
        <w:rPr>
          <w:noProof/>
        </w:rPr>
      </w:pPr>
      <w:r w:rsidRPr="003C0705">
        <w:rPr>
          <w:noProof/>
        </w:rPr>
        <w:t>-</w:t>
      </w:r>
      <w:r w:rsidRPr="003C0705">
        <w:rPr>
          <w:noProof/>
        </w:rPr>
        <w:tab/>
        <w:t>activation of an SCell of any MAC entity with configured uplink</w:t>
      </w:r>
      <w:r w:rsidRPr="003C0705">
        <w:rPr>
          <w:noProof/>
          <w:lang w:eastAsia="ko-KR"/>
        </w:rPr>
        <w:t xml:space="preserve"> of which </w:t>
      </w:r>
      <w:r w:rsidRPr="003C0705">
        <w:rPr>
          <w:i/>
          <w:iCs/>
          <w:noProof/>
          <w:lang w:eastAsia="ko-KR"/>
        </w:rPr>
        <w:t>firstActiveDownlinkBWP-Id</w:t>
      </w:r>
      <w:r w:rsidRPr="003C0705">
        <w:rPr>
          <w:noProof/>
          <w:lang w:eastAsia="ko-KR"/>
        </w:rPr>
        <w:t xml:space="preserve"> is not set to dormant BWP</w:t>
      </w:r>
      <w:r w:rsidRPr="003C0705">
        <w:rPr>
          <w:noProof/>
          <w:lang w:eastAsia="zh-TW"/>
        </w:rPr>
        <w:t>;</w:t>
      </w:r>
    </w:p>
    <w:p w:rsidR="00B53C31" w:rsidRPr="003C0705" w:rsidRDefault="00B53C31" w:rsidP="00B53C31">
      <w:pPr>
        <w:pStyle w:val="B1"/>
        <w:rPr>
          <w:noProof/>
        </w:rPr>
      </w:pPr>
      <w:r w:rsidRPr="003C0705">
        <w:rPr>
          <w:noProof/>
        </w:rPr>
        <w:t>-</w:t>
      </w:r>
      <w:r w:rsidRPr="003C0705">
        <w:rPr>
          <w:noProof/>
        </w:rPr>
        <w:tab/>
        <w:t>addition of the PSCell (i.e. PSCell is newly added or changed)</w:t>
      </w:r>
      <w:r w:rsidRPr="003C0705">
        <w:rPr>
          <w:noProof/>
          <w:lang w:eastAsia="zh-TW"/>
        </w:rPr>
        <w:t>;</w:t>
      </w:r>
    </w:p>
    <w:p w:rsidR="00B53C31" w:rsidRPr="003C0705" w:rsidRDefault="00B53C31" w:rsidP="00B53C31">
      <w:pPr>
        <w:pStyle w:val="B1"/>
        <w:rPr>
          <w:noProof/>
        </w:rPr>
      </w:pPr>
      <w:r w:rsidRPr="003C0705">
        <w:rPr>
          <w:noProof/>
        </w:rPr>
        <w:t>-</w:t>
      </w:r>
      <w:r w:rsidRPr="003C0705">
        <w:rPr>
          <w:noProof/>
        </w:rPr>
        <w:tab/>
      </w:r>
      <w:r w:rsidRPr="003C0705">
        <w:rPr>
          <w:i/>
          <w:noProof/>
        </w:rPr>
        <w:t>p</w:t>
      </w:r>
      <w:r w:rsidRPr="003C0705">
        <w:rPr>
          <w:i/>
          <w:noProof/>
          <w:lang w:eastAsia="ko-KR"/>
        </w:rPr>
        <w:t>hr-P</w:t>
      </w:r>
      <w:r w:rsidRPr="003C0705">
        <w:rPr>
          <w:i/>
          <w:noProof/>
        </w:rPr>
        <w:t>rohibitTimer</w:t>
      </w:r>
      <w:r w:rsidRPr="003C0705">
        <w:rPr>
          <w:noProof/>
        </w:rPr>
        <w:t xml:space="preserve"> expires or has expired, when the MAC entity has UL resources for new transmission, and the following is true for any of the activated Serving Cells of any MAC entity with configured uplink:</w:t>
      </w:r>
    </w:p>
    <w:p w:rsidR="00B53C31" w:rsidRPr="003C0705" w:rsidRDefault="00B53C31" w:rsidP="00B53C31">
      <w:pPr>
        <w:pStyle w:val="B2"/>
        <w:rPr>
          <w:noProof/>
        </w:rPr>
      </w:pPr>
      <w:r w:rsidRPr="003C0705">
        <w:rPr>
          <w:noProof/>
        </w:rPr>
        <w:lastRenderedPageBreak/>
        <w:t>-</w:t>
      </w:r>
      <w:r w:rsidRPr="003C0705">
        <w:rPr>
          <w:noProof/>
        </w:rPr>
        <w:tab/>
        <w:t>there are UL resources allocated for transmission or there is a PUCCH transmission on this cell, and the required power backoff due to power management (as allowed by P-MPR</w:t>
      </w:r>
      <w:r w:rsidRPr="003C0705">
        <w:rPr>
          <w:noProof/>
          <w:vertAlign w:val="subscript"/>
        </w:rPr>
        <w:t>c</w:t>
      </w:r>
      <w:r w:rsidRPr="003C0705">
        <w:rPr>
          <w:noProof/>
        </w:rPr>
        <w:t xml:space="preserve"> </w:t>
      </w:r>
      <w:r w:rsidRPr="003C0705">
        <w:rPr>
          <w:noProof/>
          <w:lang w:eastAsia="ko-KR"/>
        </w:rPr>
        <w:t xml:space="preserve">as specified in TS 38.101-1 </w:t>
      </w:r>
      <w:r w:rsidRPr="003C0705">
        <w:rPr>
          <w:noProof/>
        </w:rPr>
        <w:t>[</w:t>
      </w:r>
      <w:r w:rsidRPr="003C0705">
        <w:rPr>
          <w:noProof/>
          <w:lang w:eastAsia="ko-KR"/>
        </w:rPr>
        <w:t>14</w:t>
      </w:r>
      <w:r w:rsidRPr="003C0705">
        <w:rPr>
          <w:noProof/>
        </w:rPr>
        <w:t xml:space="preserve">], TS 38.101-2 [15], and TS 38.101-3 [16]) for this cell has changed more than </w:t>
      </w:r>
      <w:r w:rsidRPr="003C0705">
        <w:rPr>
          <w:i/>
          <w:noProof/>
        </w:rPr>
        <w:t>phr-Tx-PowerFactorChange</w:t>
      </w:r>
      <w:r w:rsidRPr="003C0705">
        <w:rPr>
          <w:noProof/>
        </w:rPr>
        <w:t xml:space="preserve"> dB since the last transmission of a PHR when the MAC entity had UL resources allocated for transmission or PUCCH transmission on this cell.</w:t>
      </w:r>
    </w:p>
    <w:p w:rsidR="00B53C31" w:rsidRPr="003C0705" w:rsidRDefault="00B53C31" w:rsidP="00B53C31">
      <w:pPr>
        <w:pStyle w:val="B1"/>
        <w:rPr>
          <w:noProof/>
        </w:rPr>
      </w:pPr>
      <w:r w:rsidRPr="003C0705">
        <w:rPr>
          <w:noProof/>
        </w:rPr>
        <w:t>-</w:t>
      </w:r>
      <w:r w:rsidRPr="003C0705">
        <w:rPr>
          <w:noProof/>
        </w:rPr>
        <w:tab/>
        <w:t xml:space="preserve">Upon </w:t>
      </w:r>
      <w:r w:rsidRPr="003C0705">
        <w:rPr>
          <w:noProof/>
          <w:lang w:eastAsia="ko-KR"/>
        </w:rPr>
        <w:t xml:space="preserve">switching </w:t>
      </w:r>
      <w:r w:rsidRPr="003C0705">
        <w:rPr>
          <w:noProof/>
        </w:rPr>
        <w:t>of activated BWP from dormant BWP to non-dormant DL BWP of an SCell of any MAC entity with configured uplink;</w:t>
      </w:r>
      <w:bookmarkStart w:id="18" w:name="_GoBack"/>
      <w:bookmarkEnd w:id="18"/>
    </w:p>
    <w:p w:rsidR="009A7DFF" w:rsidRDefault="00B53C31" w:rsidP="00B53C31">
      <w:pPr>
        <w:pStyle w:val="B1"/>
        <w:rPr>
          <w:ins w:id="19" w:author="China Telecom" w:date="2021-01-28T22:51:00Z"/>
          <w:noProof/>
        </w:rPr>
      </w:pPr>
      <w:r w:rsidRPr="003C0705">
        <w:rPr>
          <w:noProof/>
        </w:rPr>
        <w:t>-</w:t>
      </w:r>
      <w:r w:rsidRPr="003C0705">
        <w:rPr>
          <w:noProof/>
        </w:rPr>
        <w:tab/>
        <w:t xml:space="preserve">if </w:t>
      </w:r>
      <w:r w:rsidRPr="003C0705">
        <w:rPr>
          <w:i/>
          <w:iCs/>
          <w:noProof/>
        </w:rPr>
        <w:t>mpe-Reporting-FR2</w:t>
      </w:r>
      <w:r w:rsidRPr="003C0705">
        <w:rPr>
          <w:noProof/>
        </w:rPr>
        <w:t xml:space="preserve"> is configured,</w:t>
      </w:r>
      <w:ins w:id="20" w:author="China Telecom" w:date="2021-01-28T22:51:00Z">
        <w:r w:rsidR="00120360">
          <w:rPr>
            <w:noProof/>
          </w:rPr>
          <w:t xml:space="preserve"> and</w:t>
        </w:r>
      </w:ins>
      <w:r w:rsidRPr="003C0705">
        <w:rPr>
          <w:noProof/>
        </w:rPr>
        <w:t xml:space="preserve"> </w:t>
      </w:r>
      <w:r w:rsidRPr="003C0705">
        <w:rPr>
          <w:i/>
          <w:iCs/>
          <w:noProof/>
        </w:rPr>
        <w:t>mpe-ProhibitTimer</w:t>
      </w:r>
      <w:r w:rsidRPr="003C0705">
        <w:rPr>
          <w:noProof/>
        </w:rPr>
        <w:t xml:space="preserve"> is not running</w:t>
      </w:r>
      <w:ins w:id="21" w:author="China Telecom" w:date="2021-01-28T23:53:00Z">
        <w:r w:rsidR="00E607D3">
          <w:rPr>
            <w:noProof/>
          </w:rPr>
          <w:t>:</w:t>
        </w:r>
      </w:ins>
    </w:p>
    <w:p w:rsidR="00411FA2" w:rsidRDefault="009A7DFF">
      <w:pPr>
        <w:pStyle w:val="B1"/>
        <w:ind w:leftChars="300" w:left="900" w:hangingChars="150" w:hanging="300"/>
        <w:rPr>
          <w:ins w:id="22" w:author="China Telecom" w:date="2021-01-28T22:54:00Z"/>
          <w:noProof/>
        </w:rPr>
        <w:pPrChange w:id="23" w:author="China Telecom" w:date="2021-01-28T22:53:00Z">
          <w:pPr>
            <w:pStyle w:val="B1"/>
          </w:pPr>
        </w:pPrChange>
      </w:pPr>
      <w:ins w:id="24" w:author="China Telecom" w:date="2021-01-28T22:51:00Z">
        <w:r w:rsidRPr="009A7DFF">
          <w:rPr>
            <w:noProof/>
          </w:rPr>
          <w:t>-</w:t>
        </w:r>
        <w:r w:rsidRPr="009A7DFF">
          <w:rPr>
            <w:noProof/>
          </w:rPr>
          <w:tab/>
        </w:r>
      </w:ins>
      <w:del w:id="25" w:author="China Telecom" w:date="2021-01-28T22:52:00Z">
        <w:r w:rsidR="00B53C31" w:rsidRPr="003C0705" w:rsidDel="009A7DFF">
          <w:rPr>
            <w:noProof/>
          </w:rPr>
          <w:delText xml:space="preserve">, and </w:delText>
        </w:r>
      </w:del>
      <w:r w:rsidR="00B53C31" w:rsidRPr="003C0705">
        <w:rPr>
          <w:noProof/>
        </w:rPr>
        <w:t xml:space="preserve">the measured P-MPR applied to meet FR2 MPE requirements as specified in TS 38.101-2 [15] is equal to or larger than </w:t>
      </w:r>
      <w:r w:rsidR="00B53C31" w:rsidRPr="003C0705">
        <w:rPr>
          <w:i/>
          <w:iCs/>
          <w:noProof/>
        </w:rPr>
        <w:t>mpe-Threshold</w:t>
      </w:r>
      <w:r w:rsidR="00B53C31" w:rsidRPr="003C0705">
        <w:rPr>
          <w:noProof/>
        </w:rPr>
        <w:t xml:space="preserve"> for at least one activated FR2 Serving Cell since the last transmission of a PHR in this MAC entity</w:t>
      </w:r>
      <w:ins w:id="26" w:author="China Telecom" w:date="2021-01-28T22:54:00Z">
        <w:r w:rsidR="00411FA2">
          <w:rPr>
            <w:noProof/>
          </w:rPr>
          <w:t>;</w:t>
        </w:r>
      </w:ins>
      <w:ins w:id="27" w:author="China Telecom" w:date="2021-02-02T16:15:00Z">
        <w:r w:rsidR="009379CA">
          <w:rPr>
            <w:noProof/>
          </w:rPr>
          <w:t xml:space="preserve"> </w:t>
        </w:r>
      </w:ins>
      <w:ins w:id="28" w:author="China Telecom" w:date="2021-01-28T22:54:00Z">
        <w:r w:rsidR="00411FA2">
          <w:rPr>
            <w:noProof/>
          </w:rPr>
          <w:t>or</w:t>
        </w:r>
      </w:ins>
    </w:p>
    <w:p w:rsidR="00411FA2" w:rsidRPr="00411FA2" w:rsidRDefault="00411FA2">
      <w:pPr>
        <w:pStyle w:val="B1"/>
        <w:ind w:leftChars="300" w:left="900" w:hangingChars="150" w:hanging="300"/>
        <w:rPr>
          <w:ins w:id="29" w:author="China Telecom" w:date="2021-01-28T22:54:00Z"/>
          <w:noProof/>
        </w:rPr>
        <w:pPrChange w:id="30" w:author="China Telecom" w:date="2021-01-28T23:11:00Z">
          <w:pPr>
            <w:pStyle w:val="B1"/>
          </w:pPr>
        </w:pPrChange>
      </w:pPr>
      <w:ins w:id="31" w:author="China Telecom" w:date="2021-01-28T22:55:00Z">
        <w:r w:rsidRPr="00411FA2">
          <w:rPr>
            <w:noProof/>
          </w:rPr>
          <w:t>-</w:t>
        </w:r>
        <w:r w:rsidRPr="00411FA2">
          <w:rPr>
            <w:noProof/>
          </w:rPr>
          <w:tab/>
          <w:t xml:space="preserve">the measured P-MPR applied to meet FR2 MPE requirements as specified in TS 38.101-2 [15] </w:t>
        </w:r>
      </w:ins>
      <w:ins w:id="32" w:author="China Telecom" w:date="2021-01-28T23:10:00Z">
        <w:r w:rsidR="00F174E6">
          <w:rPr>
            <w:noProof/>
          </w:rPr>
          <w:t>has</w:t>
        </w:r>
      </w:ins>
      <w:ins w:id="33" w:author="China Telecom" w:date="2021-01-28T22:55:00Z">
        <w:r w:rsidRPr="00411FA2">
          <w:rPr>
            <w:noProof/>
          </w:rPr>
          <w:t xml:space="preserve"> changed more than </w:t>
        </w:r>
        <w:r w:rsidRPr="00411FA2">
          <w:rPr>
            <w:i/>
            <w:noProof/>
            <w:rPrChange w:id="34" w:author="China Telecom" w:date="2021-01-28T22:55:00Z">
              <w:rPr>
                <w:noProof/>
              </w:rPr>
            </w:rPrChange>
          </w:rPr>
          <w:t>phr-Tx-PowerFactorChange</w:t>
        </w:r>
        <w:r w:rsidRPr="00411FA2">
          <w:rPr>
            <w:noProof/>
          </w:rPr>
          <w:t xml:space="preserve"> dB </w:t>
        </w:r>
      </w:ins>
      <w:ins w:id="35" w:author="China Telecom" w:date="2021-01-28T23:09:00Z">
        <w:r w:rsidR="00F174E6" w:rsidRPr="00411FA2">
          <w:rPr>
            <w:noProof/>
          </w:rPr>
          <w:t xml:space="preserve">for at least one activated FR2 Serving Cell </w:t>
        </w:r>
      </w:ins>
      <w:ins w:id="36" w:author="China Telecom" w:date="2021-01-28T22:55:00Z">
        <w:r w:rsidRPr="00411FA2">
          <w:rPr>
            <w:noProof/>
          </w:rPr>
          <w:t xml:space="preserve">since the last transmission of a </w:t>
        </w:r>
        <w:r w:rsidRPr="00BF5E63">
          <w:rPr>
            <w:noProof/>
          </w:rPr>
          <w:t xml:space="preserve">PHR </w:t>
        </w:r>
      </w:ins>
      <w:ins w:id="37" w:author="China Telecom" w:date="2021-01-29T17:05:00Z">
        <w:r w:rsidR="00BF5E63" w:rsidRPr="002A6796">
          <w:rPr>
            <w:rPrChange w:id="38" w:author="China Telecom" w:date="2021-02-02T16:20:00Z">
              <w:rPr>
                <w:color w:val="FF0000"/>
                <w:highlight w:val="yellow"/>
                <w:u w:val="single"/>
              </w:rPr>
            </w:rPrChange>
          </w:rPr>
          <w:t xml:space="preserve">due to the measured P-MPR applied to meet MPE requirements being equal to or larger than </w:t>
        </w:r>
        <w:proofErr w:type="spellStart"/>
        <w:r w:rsidR="00BF5E63" w:rsidRPr="002A6796">
          <w:rPr>
            <w:i/>
            <w:iCs/>
            <w:rPrChange w:id="39" w:author="China Telecom" w:date="2021-02-02T16:20:00Z">
              <w:rPr>
                <w:i/>
                <w:iCs/>
                <w:color w:val="FF0000"/>
                <w:highlight w:val="yellow"/>
                <w:u w:val="single"/>
              </w:rPr>
            </w:rPrChange>
          </w:rPr>
          <w:t>mpe</w:t>
        </w:r>
        <w:proofErr w:type="spellEnd"/>
        <w:r w:rsidR="00BF5E63" w:rsidRPr="002A6796">
          <w:rPr>
            <w:i/>
            <w:iCs/>
            <w:rPrChange w:id="40" w:author="China Telecom" w:date="2021-02-02T16:20:00Z">
              <w:rPr>
                <w:i/>
                <w:iCs/>
                <w:color w:val="FF0000"/>
                <w:highlight w:val="yellow"/>
                <w:u w:val="single"/>
              </w:rPr>
            </w:rPrChange>
          </w:rPr>
          <w:t>-Threshold</w:t>
        </w:r>
        <w:r w:rsidR="00BF5E63" w:rsidRPr="00BF5E63">
          <w:rPr>
            <w:color w:val="FF0000"/>
            <w:rPrChange w:id="41" w:author="China Telecom" w:date="2021-01-29T17:06:00Z">
              <w:rPr>
                <w:color w:val="FF0000"/>
                <w:highlight w:val="yellow"/>
              </w:rPr>
            </w:rPrChange>
          </w:rPr>
          <w:t xml:space="preserve"> </w:t>
        </w:r>
      </w:ins>
      <w:ins w:id="42" w:author="China Telecom" w:date="2021-01-28T22:55:00Z">
        <w:r w:rsidRPr="00411FA2">
          <w:rPr>
            <w:noProof/>
          </w:rPr>
          <w:t>in this MAC entity.</w:t>
        </w:r>
      </w:ins>
    </w:p>
    <w:p w:rsidR="00B53C31" w:rsidRPr="003C0705" w:rsidRDefault="00B53C31">
      <w:pPr>
        <w:pStyle w:val="B1"/>
        <w:ind w:leftChars="300" w:left="900" w:hangingChars="150" w:hanging="300"/>
        <w:rPr>
          <w:noProof/>
        </w:rPr>
        <w:pPrChange w:id="43" w:author="China Telecom" w:date="2021-01-28T22:53:00Z">
          <w:pPr>
            <w:pStyle w:val="B1"/>
          </w:pPr>
        </w:pPrChange>
      </w:pPr>
      <w:del w:id="44" w:author="China Telecom" w:date="2021-01-28T22:54:00Z">
        <w:r w:rsidRPr="003C0705" w:rsidDel="00411FA2">
          <w:delText>,</w:delText>
        </w:r>
      </w:del>
      <w:ins w:id="45" w:author="China Telecom" w:date="2021-01-28T22:54:00Z">
        <w:r w:rsidR="00411FA2">
          <w:rPr>
            <w:noProof/>
          </w:rPr>
          <w:t>I</w:t>
        </w:r>
      </w:ins>
      <w:del w:id="46" w:author="China Telecom" w:date="2021-01-28T22:54:00Z">
        <w:r w:rsidRPr="003C0705" w:rsidDel="00411FA2">
          <w:delText xml:space="preserve"> </w:delText>
        </w:r>
        <w:r w:rsidRPr="003C0705" w:rsidDel="00411FA2">
          <w:rPr>
            <w:noProof/>
          </w:rPr>
          <w:delText>i</w:delText>
        </w:r>
      </w:del>
      <w:r w:rsidRPr="003C0705">
        <w:rPr>
          <w:noProof/>
        </w:rPr>
        <w:t>n which case the PHR is referred below to as 'MPE P-MPR report'.</w:t>
      </w:r>
    </w:p>
    <w:p w:rsidR="00B53C31" w:rsidRPr="003C0705" w:rsidRDefault="00B53C31" w:rsidP="00B53C31">
      <w:pPr>
        <w:pStyle w:val="NO"/>
        <w:rPr>
          <w:noProof/>
        </w:rPr>
      </w:pPr>
      <w:r w:rsidRPr="003C0705">
        <w:rPr>
          <w:noProof/>
        </w:rPr>
        <w:t>NOTE</w:t>
      </w:r>
      <w:r w:rsidRPr="003C0705">
        <w:rPr>
          <w:noProof/>
          <w:lang w:eastAsia="ko-KR"/>
        </w:rPr>
        <w:t xml:space="preserve"> 2</w:t>
      </w:r>
      <w:r w:rsidRPr="003C0705">
        <w:rPr>
          <w:noProof/>
        </w:rPr>
        <w:t>:</w:t>
      </w:r>
      <w:r w:rsidRPr="003C0705">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C0705">
        <w:rPr>
          <w:noProof/>
          <w:vertAlign w:val="subscript"/>
        </w:rPr>
        <w:t>CMAX,</w:t>
      </w:r>
      <w:r w:rsidRPr="003C0705">
        <w:rPr>
          <w:noProof/>
          <w:vertAlign w:val="subscript"/>
          <w:lang w:eastAsia="ko-KR"/>
        </w:rPr>
        <w:t>f,</w:t>
      </w:r>
      <w:r w:rsidRPr="003C0705">
        <w:rPr>
          <w:noProof/>
          <w:vertAlign w:val="subscript"/>
        </w:rPr>
        <w:t>c</w:t>
      </w:r>
      <w:r w:rsidRPr="003C0705">
        <w:rPr>
          <w:noProof/>
        </w:rPr>
        <w:t>/PH when a PHR is triggered by other triggering conditions.</w:t>
      </w:r>
    </w:p>
    <w:p w:rsidR="00B53C31" w:rsidRPr="003C0705" w:rsidRDefault="00B53C31" w:rsidP="00B53C31">
      <w:pPr>
        <w:pStyle w:val="NO"/>
        <w:rPr>
          <w:noProof/>
        </w:rPr>
      </w:pPr>
      <w:r w:rsidRPr="003C0705">
        <w:rPr>
          <w:noProof/>
        </w:rPr>
        <w:t>NOTE</w:t>
      </w:r>
      <w:r w:rsidRPr="003C0705">
        <w:rPr>
          <w:noProof/>
          <w:lang w:eastAsia="ko-KR"/>
        </w:rPr>
        <w:t xml:space="preserve"> 3</w:t>
      </w:r>
      <w:r w:rsidRPr="003C0705">
        <w:rPr>
          <w:noProof/>
        </w:rPr>
        <w:t>:</w:t>
      </w:r>
      <w:r w:rsidRPr="003C0705">
        <w:rPr>
          <w:noProof/>
        </w:rPr>
        <w:tab/>
        <w:t xml:space="preserve">If a HARQ process is configured with </w:t>
      </w:r>
      <w:r w:rsidRPr="003C0705">
        <w:rPr>
          <w:i/>
          <w:noProof/>
          <w:lang w:eastAsia="ko-KR"/>
        </w:rPr>
        <w:t>cg-RetransmissionTimer</w:t>
      </w:r>
      <w:r w:rsidRPr="003C0705">
        <w:rPr>
          <w:noProof/>
        </w:rPr>
        <w:t xml:space="preserve"> and if the PHR is already included in a MAC PDU for transmission by this HARQ process, but not yet transmitted by lower layers, it is up to UE implementation how to handle the PHR content.</w:t>
      </w:r>
    </w:p>
    <w:p w:rsidR="00B53C31" w:rsidRPr="003C0705" w:rsidDel="001C5F5B" w:rsidRDefault="00B53C31" w:rsidP="00907190">
      <w:pPr>
        <w:ind w:left="284"/>
        <w:rPr>
          <w:del w:id="47" w:author="China Telecom" w:date="2021-01-28T23:12:00Z"/>
          <w:noProof/>
        </w:rPr>
      </w:pPr>
      <w:del w:id="48" w:author="China Telecom" w:date="2021-01-28T23:12:00Z">
        <w:r w:rsidRPr="003C0705" w:rsidDel="001C5F5B">
          <w:rPr>
            <w:noProof/>
          </w:rPr>
          <w:delText xml:space="preserve">If </w:delText>
        </w:r>
        <w:r w:rsidRPr="003C0705" w:rsidDel="001C5F5B">
          <w:rPr>
            <w:i/>
            <w:iCs/>
            <w:noProof/>
          </w:rPr>
          <w:delText>mpe-Reporting-FR2</w:delText>
        </w:r>
        <w:r w:rsidRPr="003C0705" w:rsidDel="001C5F5B">
          <w:rPr>
            <w:noProof/>
          </w:rPr>
          <w:delText xml:space="preserve"> is configured, the MAC entity shall:</w:delText>
        </w:r>
      </w:del>
    </w:p>
    <w:p w:rsidR="001C5F5B" w:rsidRPr="001C5F5B" w:rsidRDefault="00B53C31" w:rsidP="00907190">
      <w:pPr>
        <w:pStyle w:val="B1"/>
        <w:ind w:left="284" w:firstLine="0"/>
        <w:rPr>
          <w:noProof/>
        </w:rPr>
      </w:pPr>
      <w:del w:id="49" w:author="China Telecom" w:date="2021-01-28T23:12:00Z">
        <w:r w:rsidRPr="003C0705" w:rsidDel="001C5F5B">
          <w:rPr>
            <w:noProof/>
          </w:rPr>
          <w:delText>1&gt;</w:delText>
        </w:r>
        <w:r w:rsidRPr="003C0705" w:rsidDel="001C5F5B">
          <w:rPr>
            <w:noProof/>
          </w:rPr>
          <w:tab/>
          <w:delText xml:space="preserve">only trigger MPE reporting due to having changed more than </w:delText>
        </w:r>
        <w:r w:rsidRPr="003C0705" w:rsidDel="001C5F5B">
          <w:rPr>
            <w:i/>
            <w:noProof/>
          </w:rPr>
          <w:delText>phr-Tx-PowerFactorChange</w:delText>
        </w:r>
        <w:r w:rsidRPr="003C0705" w:rsidDel="001C5F5B">
          <w:rPr>
            <w:noProof/>
          </w:rPr>
          <w:delText xml:space="preserve"> dB since the last transmission of a PHR due to the measured P-MPR applied to meet MPE requirements being equal to or larger than </w:delText>
        </w:r>
        <w:r w:rsidRPr="003C0705" w:rsidDel="001C5F5B">
          <w:rPr>
            <w:i/>
            <w:iCs/>
            <w:noProof/>
          </w:rPr>
          <w:delText>mpe-Threshold.</w:delText>
        </w:r>
      </w:del>
    </w:p>
    <w:p w:rsidR="00BA13D7" w:rsidRPr="00BA13D7" w:rsidRDefault="00BA13D7" w:rsidP="00BA13D7">
      <w:pPr>
        <w:rPr>
          <w:noProof/>
        </w:rPr>
      </w:pPr>
      <w:r w:rsidRPr="00BA13D7">
        <w:rPr>
          <w:noProof/>
        </w:rPr>
        <w:t xml:space="preserve">If the MAC entity has UL resources allocated for </w:t>
      </w:r>
      <w:r w:rsidRPr="00BA13D7">
        <w:rPr>
          <w:noProof/>
          <w:lang w:eastAsia="ko-KR"/>
        </w:rPr>
        <w:t xml:space="preserve">a </w:t>
      </w:r>
      <w:r w:rsidRPr="00BA13D7">
        <w:rPr>
          <w:noProof/>
        </w:rPr>
        <w:t>new transmission the MAC entity shall:</w:t>
      </w:r>
    </w:p>
    <w:p w:rsidR="00BA13D7" w:rsidRPr="00BA13D7" w:rsidRDefault="00BA13D7" w:rsidP="00BA13D7">
      <w:pPr>
        <w:ind w:left="568" w:hanging="284"/>
        <w:rPr>
          <w:noProof/>
          <w:lang w:eastAsia="ko-KR"/>
        </w:rPr>
      </w:pPr>
      <w:r w:rsidRPr="00BA13D7">
        <w:rPr>
          <w:noProof/>
          <w:lang w:eastAsia="ko-KR"/>
        </w:rPr>
        <w:t>1&gt;</w:t>
      </w:r>
      <w:r w:rsidRPr="00BA13D7">
        <w:rPr>
          <w:noProof/>
        </w:rPr>
        <w:tab/>
        <w:t>if it is the first UL resource allocated for a new transmission since the last MAC reset</w:t>
      </w:r>
      <w:r w:rsidRPr="00BA13D7">
        <w:rPr>
          <w:noProof/>
          <w:lang w:eastAsia="ko-KR"/>
        </w:rPr>
        <w:t>:</w:t>
      </w:r>
    </w:p>
    <w:p w:rsidR="00BA13D7" w:rsidRPr="00BA13D7" w:rsidRDefault="00BA13D7" w:rsidP="00BA13D7">
      <w:pPr>
        <w:ind w:left="851" w:hanging="284"/>
        <w:rPr>
          <w:noProof/>
        </w:rPr>
      </w:pPr>
      <w:r w:rsidRPr="00BA13D7">
        <w:rPr>
          <w:noProof/>
          <w:lang w:eastAsia="ko-KR"/>
        </w:rPr>
        <w:t>2&gt;</w:t>
      </w:r>
      <w:r w:rsidRPr="00BA13D7">
        <w:rPr>
          <w:noProof/>
          <w:lang w:eastAsia="ko-KR"/>
        </w:rPr>
        <w:tab/>
      </w:r>
      <w:r w:rsidRPr="00BA13D7">
        <w:rPr>
          <w:noProof/>
        </w:rPr>
        <w:t xml:space="preserve">start </w:t>
      </w:r>
      <w:r w:rsidRPr="00BA13D7">
        <w:rPr>
          <w:i/>
          <w:noProof/>
        </w:rPr>
        <w:t>phr-PeriodicTimer</w:t>
      </w:r>
      <w:r w:rsidRPr="00BA13D7">
        <w:rPr>
          <w:noProof/>
        </w:rPr>
        <w:t>;</w:t>
      </w:r>
    </w:p>
    <w:p w:rsidR="00BA13D7" w:rsidRPr="00BA13D7" w:rsidRDefault="00BA13D7" w:rsidP="00BA13D7">
      <w:pPr>
        <w:ind w:left="568" w:hanging="284"/>
        <w:rPr>
          <w:noProof/>
        </w:rPr>
      </w:pPr>
      <w:r w:rsidRPr="00BA13D7">
        <w:rPr>
          <w:noProof/>
          <w:lang w:eastAsia="ko-KR"/>
        </w:rPr>
        <w:t>1&gt;</w:t>
      </w:r>
      <w:r w:rsidRPr="00BA13D7">
        <w:rPr>
          <w:noProof/>
        </w:rPr>
        <w:tab/>
        <w:t>if the Power Headroom reporting procedure determines that at least one PHR has been triggered and not cancelled; and</w:t>
      </w:r>
    </w:p>
    <w:p w:rsidR="00BA13D7" w:rsidRPr="00BA13D7" w:rsidRDefault="00BA13D7" w:rsidP="00BA13D7">
      <w:pPr>
        <w:ind w:left="568" w:hanging="284"/>
        <w:rPr>
          <w:noProof/>
        </w:rPr>
      </w:pPr>
      <w:r w:rsidRPr="00BA13D7">
        <w:rPr>
          <w:noProof/>
          <w:lang w:eastAsia="ko-KR"/>
        </w:rPr>
        <w:t>1&gt;</w:t>
      </w:r>
      <w:r w:rsidRPr="00BA13D7">
        <w:rPr>
          <w:noProof/>
        </w:rPr>
        <w:tab/>
        <w:t xml:space="preserve">if the allocated UL resources can accommodate </w:t>
      </w:r>
      <w:r w:rsidRPr="00BA13D7">
        <w:rPr>
          <w:noProof/>
          <w:lang w:eastAsia="zh-CN"/>
        </w:rPr>
        <w:t xml:space="preserve">the </w:t>
      </w:r>
      <w:r w:rsidRPr="00BA13D7">
        <w:rPr>
          <w:noProof/>
        </w:rPr>
        <w:t xml:space="preserve">MAC </w:t>
      </w:r>
      <w:r w:rsidRPr="00BA13D7">
        <w:rPr>
          <w:noProof/>
          <w:lang w:eastAsia="ko-KR"/>
        </w:rPr>
        <w:t>CE</w:t>
      </w:r>
      <w:r w:rsidRPr="00BA13D7">
        <w:rPr>
          <w:noProof/>
        </w:rPr>
        <w:t xml:space="preserve"> for PHR which the MAC entity is configured to transmit</w:t>
      </w:r>
      <w:r w:rsidRPr="00BA13D7">
        <w:rPr>
          <w:noProof/>
          <w:lang w:eastAsia="zh-CN"/>
        </w:rPr>
        <w:t>,</w:t>
      </w:r>
      <w:r w:rsidRPr="00BA13D7">
        <w:t xml:space="preserve"> plus its </w:t>
      </w:r>
      <w:proofErr w:type="spellStart"/>
      <w:r w:rsidRPr="00BA13D7">
        <w:t>subheader</w:t>
      </w:r>
      <w:proofErr w:type="spellEnd"/>
      <w:r w:rsidRPr="00BA13D7">
        <w:rPr>
          <w:lang w:eastAsia="zh-CN"/>
        </w:rPr>
        <w:t>,</w:t>
      </w:r>
      <w:r w:rsidRPr="00BA13D7">
        <w:rPr>
          <w:noProof/>
        </w:rPr>
        <w:t xml:space="preserve"> as a result of</w:t>
      </w:r>
      <w:r w:rsidRPr="00BA13D7">
        <w:t xml:space="preserve"> </w:t>
      </w:r>
      <w:r w:rsidRPr="00BA13D7">
        <w:rPr>
          <w:noProof/>
        </w:rPr>
        <w:t>LCP as defined in clause 5.4.3.1:</w:t>
      </w:r>
    </w:p>
    <w:p w:rsidR="00BA13D7" w:rsidRPr="00BA13D7" w:rsidRDefault="00BA13D7" w:rsidP="00BA13D7">
      <w:pPr>
        <w:ind w:left="851" w:hanging="284"/>
        <w:rPr>
          <w:noProof/>
          <w:lang w:eastAsia="ko-KR"/>
        </w:rPr>
      </w:pPr>
      <w:r w:rsidRPr="00BA13D7">
        <w:rPr>
          <w:noProof/>
          <w:lang w:eastAsia="ko-KR"/>
        </w:rPr>
        <w:t>2&gt;</w:t>
      </w:r>
      <w:r w:rsidRPr="00BA13D7">
        <w:rPr>
          <w:noProof/>
          <w:lang w:eastAsia="ko-KR"/>
        </w:rPr>
        <w:tab/>
        <w:t xml:space="preserve">if </w:t>
      </w:r>
      <w:r w:rsidRPr="00BA13D7">
        <w:rPr>
          <w:i/>
          <w:noProof/>
          <w:lang w:eastAsia="ko-KR"/>
        </w:rPr>
        <w:t>multiplePHR</w:t>
      </w:r>
      <w:r w:rsidRPr="00BA13D7">
        <w:rPr>
          <w:noProof/>
          <w:lang w:eastAsia="ko-KR"/>
        </w:rPr>
        <w:t xml:space="preserve"> with value </w:t>
      </w:r>
      <w:r w:rsidRPr="00BA13D7">
        <w:rPr>
          <w:i/>
          <w:noProof/>
          <w:lang w:eastAsia="ko-KR"/>
        </w:rPr>
        <w:t>true</w:t>
      </w:r>
      <w:r w:rsidRPr="00BA13D7">
        <w:rPr>
          <w:noProof/>
          <w:lang w:eastAsia="ko-KR"/>
        </w:rPr>
        <w:t xml:space="preserve"> is configured:</w:t>
      </w:r>
    </w:p>
    <w:p w:rsidR="00BA13D7" w:rsidRPr="00BA13D7" w:rsidRDefault="00BA13D7" w:rsidP="00BA13D7">
      <w:pPr>
        <w:ind w:left="1135" w:hanging="284"/>
        <w:rPr>
          <w:noProof/>
          <w:lang w:eastAsia="ko-KR"/>
        </w:rPr>
      </w:pPr>
      <w:r w:rsidRPr="00BA13D7">
        <w:rPr>
          <w:noProof/>
          <w:lang w:eastAsia="ko-KR"/>
        </w:rPr>
        <w:t>3&gt;</w:t>
      </w:r>
      <w:r w:rsidRPr="00BA13D7">
        <w:rPr>
          <w:noProof/>
          <w:lang w:eastAsia="ko-KR"/>
        </w:rPr>
        <w:tab/>
        <w:t>for each activated Serving Cell with configured uplink associated with any MAC entity</w:t>
      </w:r>
      <w:r w:rsidRPr="00BA13D7">
        <w:rPr>
          <w:noProof/>
          <w:lang w:eastAsia="zh-CN"/>
        </w:rPr>
        <w:t xml:space="preserve"> of which the active DL BWP</w:t>
      </w:r>
      <w:r w:rsidRPr="00BA13D7">
        <w:rPr>
          <w:noProof/>
          <w:lang w:eastAsia="ko-KR"/>
        </w:rPr>
        <w:t xml:space="preserve"> is not dormant BWP:</w:t>
      </w:r>
    </w:p>
    <w:p w:rsidR="00BA13D7" w:rsidRPr="00BA13D7" w:rsidRDefault="00BA13D7" w:rsidP="00BA13D7">
      <w:pPr>
        <w:ind w:left="1418" w:hanging="284"/>
        <w:rPr>
          <w:noProof/>
          <w:lang w:eastAsia="ko-KR"/>
        </w:rPr>
      </w:pPr>
      <w:r w:rsidRPr="00BA13D7">
        <w:rPr>
          <w:noProof/>
          <w:lang w:eastAsia="ko-KR"/>
        </w:rPr>
        <w:t>4&gt;</w:t>
      </w:r>
      <w:r w:rsidRPr="00BA13D7">
        <w:rPr>
          <w:noProof/>
          <w:lang w:eastAsia="ko-KR"/>
        </w:rPr>
        <w:tab/>
        <w:t>obtain the value of the Type 1 or Type 3 power headroom for the corresponding uplink carrier as specified in clause 7.7 of TS 38.213 [6] for NR Serving Cell and clause 5.1.1.2 of TS 36.213 [17] for E-UTRA Serving Cell;</w:t>
      </w:r>
    </w:p>
    <w:p w:rsidR="00BA13D7" w:rsidRPr="00BA13D7" w:rsidRDefault="00BA13D7" w:rsidP="00BA13D7">
      <w:pPr>
        <w:ind w:left="1418" w:hanging="284"/>
        <w:rPr>
          <w:noProof/>
          <w:lang w:eastAsia="ko-KR"/>
        </w:rPr>
      </w:pPr>
      <w:r w:rsidRPr="00BA13D7">
        <w:rPr>
          <w:noProof/>
          <w:lang w:eastAsia="ko-KR"/>
        </w:rPr>
        <w:t>4&gt;</w:t>
      </w:r>
      <w:r w:rsidRPr="00BA13D7">
        <w:rPr>
          <w:noProof/>
          <w:lang w:eastAsia="ko-KR"/>
        </w:rPr>
        <w:tab/>
        <w:t>if this MAC entity has UL resources allocated for transmission on this Serving Cell; or</w:t>
      </w:r>
    </w:p>
    <w:p w:rsidR="00BA13D7" w:rsidRPr="00BA13D7" w:rsidRDefault="00BA13D7" w:rsidP="00BA13D7">
      <w:pPr>
        <w:ind w:left="1418" w:hanging="284"/>
        <w:rPr>
          <w:noProof/>
          <w:lang w:eastAsia="ko-KR"/>
        </w:rPr>
      </w:pPr>
      <w:r w:rsidRPr="00BA13D7">
        <w:rPr>
          <w:noProof/>
          <w:lang w:eastAsia="ko-KR"/>
        </w:rPr>
        <w:t>4&gt;</w:t>
      </w:r>
      <w:r w:rsidRPr="00BA13D7">
        <w:rPr>
          <w:noProof/>
          <w:lang w:eastAsia="ko-KR"/>
        </w:rPr>
        <w:tab/>
        <w:t xml:space="preserve">if the other MAC entity, if configured, has UL resources allocated for transmission on this Serving Cell and </w:t>
      </w:r>
      <w:r w:rsidRPr="00BA13D7">
        <w:rPr>
          <w:i/>
          <w:noProof/>
          <w:lang w:eastAsia="ko-KR"/>
        </w:rPr>
        <w:t>phr-ModeOtherCG</w:t>
      </w:r>
      <w:r w:rsidRPr="00BA13D7">
        <w:rPr>
          <w:noProof/>
          <w:lang w:eastAsia="ko-KR"/>
        </w:rPr>
        <w:t xml:space="preserve"> is set to </w:t>
      </w:r>
      <w:r w:rsidRPr="00BA13D7">
        <w:rPr>
          <w:i/>
          <w:noProof/>
          <w:lang w:eastAsia="ko-KR"/>
        </w:rPr>
        <w:t>real</w:t>
      </w:r>
      <w:r w:rsidRPr="00BA13D7">
        <w:rPr>
          <w:noProof/>
          <w:lang w:eastAsia="ko-KR"/>
        </w:rPr>
        <w:t xml:space="preserve"> by upper layers:</w:t>
      </w:r>
    </w:p>
    <w:p w:rsidR="00BA13D7" w:rsidRPr="00BA13D7" w:rsidRDefault="00BA13D7" w:rsidP="00BA13D7">
      <w:pPr>
        <w:ind w:left="1702" w:hanging="284"/>
        <w:rPr>
          <w:noProof/>
          <w:lang w:eastAsia="ko-KR"/>
        </w:rPr>
      </w:pPr>
      <w:r w:rsidRPr="00BA13D7">
        <w:rPr>
          <w:noProof/>
          <w:lang w:eastAsia="ko-KR"/>
        </w:rPr>
        <w:t>5&gt;</w:t>
      </w:r>
      <w:r w:rsidRPr="00BA13D7">
        <w:rPr>
          <w:noProof/>
          <w:lang w:eastAsia="ko-KR"/>
        </w:rPr>
        <w:tab/>
        <w:t>obtain the value for the corresponding P</w:t>
      </w:r>
      <w:r w:rsidRPr="00BA13D7">
        <w:rPr>
          <w:noProof/>
          <w:vertAlign w:val="subscript"/>
          <w:lang w:eastAsia="ko-KR"/>
        </w:rPr>
        <w:t>CMAX,f,c</w:t>
      </w:r>
      <w:r w:rsidRPr="00BA13D7">
        <w:rPr>
          <w:noProof/>
          <w:lang w:eastAsia="ko-KR"/>
        </w:rPr>
        <w:t xml:space="preserve"> field from the physical layer.</w:t>
      </w:r>
    </w:p>
    <w:p w:rsidR="00BA13D7" w:rsidRPr="00BA13D7" w:rsidRDefault="00BA13D7" w:rsidP="00BA13D7">
      <w:pPr>
        <w:ind w:left="1702" w:hanging="284"/>
        <w:rPr>
          <w:noProof/>
          <w:lang w:eastAsia="ko-KR"/>
        </w:rPr>
      </w:pPr>
      <w:r w:rsidRPr="00BA13D7">
        <w:rPr>
          <w:noProof/>
          <w:lang w:eastAsia="ko-KR"/>
        </w:rPr>
        <w:t>5&gt;</w:t>
      </w:r>
      <w:r w:rsidRPr="00BA13D7">
        <w:rPr>
          <w:noProof/>
          <w:lang w:eastAsia="ko-KR"/>
        </w:rPr>
        <w:tab/>
        <w:t xml:space="preserve">if </w:t>
      </w:r>
      <w:r w:rsidRPr="00BA13D7">
        <w:rPr>
          <w:i/>
          <w:iCs/>
          <w:noProof/>
          <w:lang w:eastAsia="ko-KR"/>
        </w:rPr>
        <w:t>mpe-Reporting-FR2</w:t>
      </w:r>
      <w:r w:rsidRPr="00BA13D7">
        <w:rPr>
          <w:noProof/>
          <w:lang w:eastAsia="ko-KR"/>
        </w:rPr>
        <w:t xml:space="preserve"> is configured and this Serving Cell operates on FR2 and this Serving Cell is associated to this MAC entity:</w:t>
      </w:r>
    </w:p>
    <w:p w:rsidR="00BA13D7" w:rsidRPr="00BA13D7" w:rsidRDefault="00BA13D7" w:rsidP="00BA13D7">
      <w:pPr>
        <w:ind w:left="1985" w:hanging="284"/>
        <w:rPr>
          <w:noProof/>
          <w:lang w:eastAsia="ko-KR"/>
        </w:rPr>
      </w:pPr>
      <w:r w:rsidRPr="00BA13D7">
        <w:rPr>
          <w:noProof/>
          <w:lang w:eastAsia="ko-KR"/>
        </w:rPr>
        <w:t>6&gt;</w:t>
      </w:r>
      <w:r w:rsidRPr="00BA13D7">
        <w:rPr>
          <w:noProof/>
          <w:lang w:eastAsia="ko-KR"/>
        </w:rPr>
        <w:tab/>
        <w:t>obtain the value for the corresponding MPE field from the physical layer.</w:t>
      </w:r>
    </w:p>
    <w:p w:rsidR="00BA13D7" w:rsidRPr="00BA13D7" w:rsidRDefault="00BA13D7" w:rsidP="00BA13D7">
      <w:pPr>
        <w:ind w:left="1135" w:hanging="284"/>
        <w:rPr>
          <w:noProof/>
          <w:lang w:eastAsia="ko-KR"/>
        </w:rPr>
      </w:pPr>
      <w:r w:rsidRPr="00BA13D7">
        <w:rPr>
          <w:noProof/>
          <w:lang w:eastAsia="ko-KR"/>
        </w:rPr>
        <w:lastRenderedPageBreak/>
        <w:t>3&gt;</w:t>
      </w:r>
      <w:r w:rsidRPr="00BA13D7">
        <w:rPr>
          <w:noProof/>
          <w:lang w:eastAsia="ko-KR"/>
        </w:rPr>
        <w:tab/>
        <w:t xml:space="preserve">if </w:t>
      </w:r>
      <w:r w:rsidRPr="00BA13D7">
        <w:rPr>
          <w:i/>
          <w:noProof/>
          <w:lang w:eastAsia="ko-KR"/>
        </w:rPr>
        <w:t>phr-Type2OtherCell</w:t>
      </w:r>
      <w:r w:rsidRPr="00BA13D7">
        <w:rPr>
          <w:noProof/>
          <w:lang w:eastAsia="ko-KR"/>
        </w:rPr>
        <w:t xml:space="preserve"> with value </w:t>
      </w:r>
      <w:r w:rsidRPr="00BA13D7">
        <w:rPr>
          <w:i/>
          <w:noProof/>
          <w:lang w:eastAsia="ko-KR"/>
        </w:rPr>
        <w:t>true</w:t>
      </w:r>
      <w:r w:rsidRPr="00BA13D7">
        <w:rPr>
          <w:noProof/>
          <w:lang w:eastAsia="ko-KR"/>
        </w:rPr>
        <w:t xml:space="preserve"> is configured:</w:t>
      </w:r>
    </w:p>
    <w:p w:rsidR="00BA13D7" w:rsidRPr="00BA13D7" w:rsidRDefault="00BA13D7" w:rsidP="00BA13D7">
      <w:pPr>
        <w:ind w:left="1418" w:hanging="284"/>
        <w:rPr>
          <w:noProof/>
          <w:lang w:eastAsia="ko-KR"/>
        </w:rPr>
      </w:pPr>
      <w:r w:rsidRPr="00BA13D7">
        <w:rPr>
          <w:noProof/>
          <w:lang w:eastAsia="ko-KR"/>
        </w:rPr>
        <w:t>4&gt;</w:t>
      </w:r>
      <w:r w:rsidRPr="00BA13D7">
        <w:rPr>
          <w:noProof/>
          <w:lang w:eastAsia="ko-KR"/>
        </w:rPr>
        <w:tab/>
        <w:t>if the other MAC entity is E-UTRA MAC entity:</w:t>
      </w:r>
    </w:p>
    <w:p w:rsidR="00BA13D7" w:rsidRPr="00BA13D7" w:rsidRDefault="00BA13D7" w:rsidP="00BA13D7">
      <w:pPr>
        <w:ind w:left="1702" w:hanging="284"/>
        <w:rPr>
          <w:noProof/>
          <w:lang w:eastAsia="ko-KR"/>
        </w:rPr>
      </w:pPr>
      <w:r w:rsidRPr="00BA13D7">
        <w:rPr>
          <w:noProof/>
          <w:lang w:eastAsia="ko-KR"/>
        </w:rPr>
        <w:t>5&gt;</w:t>
      </w:r>
      <w:r w:rsidRPr="00BA13D7">
        <w:rPr>
          <w:noProof/>
          <w:lang w:eastAsia="ko-KR"/>
        </w:rPr>
        <w:tab/>
        <w:t>obtain the value of the Type 2 power headroom for the SpCell of the other MAC entity (i.e. E-UTRA MAC entity);</w:t>
      </w:r>
    </w:p>
    <w:p w:rsidR="00BA13D7" w:rsidRPr="00BA13D7" w:rsidRDefault="00BA13D7" w:rsidP="00BA13D7">
      <w:pPr>
        <w:ind w:left="1702" w:hanging="284"/>
        <w:rPr>
          <w:noProof/>
          <w:lang w:eastAsia="ko-KR"/>
        </w:rPr>
      </w:pPr>
      <w:r w:rsidRPr="00BA13D7">
        <w:rPr>
          <w:noProof/>
          <w:lang w:eastAsia="ko-KR"/>
        </w:rPr>
        <w:t>5&gt;</w:t>
      </w:r>
      <w:r w:rsidRPr="00BA13D7">
        <w:rPr>
          <w:noProof/>
          <w:lang w:eastAsia="ko-KR"/>
        </w:rPr>
        <w:tab/>
        <w:t xml:space="preserve">if </w:t>
      </w:r>
      <w:r w:rsidRPr="00BA13D7">
        <w:rPr>
          <w:i/>
          <w:noProof/>
          <w:lang w:eastAsia="ko-KR"/>
        </w:rPr>
        <w:t>phr-ModeOtherCG</w:t>
      </w:r>
      <w:r w:rsidRPr="00BA13D7">
        <w:rPr>
          <w:noProof/>
          <w:lang w:eastAsia="ko-KR"/>
        </w:rPr>
        <w:t xml:space="preserve"> is set to </w:t>
      </w:r>
      <w:r w:rsidRPr="00BA13D7">
        <w:rPr>
          <w:i/>
          <w:noProof/>
          <w:lang w:eastAsia="ko-KR"/>
        </w:rPr>
        <w:t>real</w:t>
      </w:r>
      <w:r w:rsidRPr="00BA13D7">
        <w:rPr>
          <w:noProof/>
          <w:lang w:eastAsia="ko-KR"/>
        </w:rPr>
        <w:t xml:space="preserve"> by upper layers:</w:t>
      </w:r>
    </w:p>
    <w:p w:rsidR="00BA13D7" w:rsidRPr="00BA13D7" w:rsidRDefault="00BA13D7" w:rsidP="00BA13D7">
      <w:pPr>
        <w:ind w:left="1985" w:hanging="284"/>
        <w:rPr>
          <w:noProof/>
          <w:lang w:eastAsia="ko-KR"/>
        </w:rPr>
      </w:pPr>
      <w:r w:rsidRPr="00BA13D7">
        <w:rPr>
          <w:noProof/>
          <w:lang w:eastAsia="ko-KR"/>
        </w:rPr>
        <w:t>6&gt;</w:t>
      </w:r>
      <w:r w:rsidRPr="00BA13D7">
        <w:rPr>
          <w:noProof/>
          <w:lang w:eastAsia="ko-KR"/>
        </w:rPr>
        <w:tab/>
        <w:t>obtain the value for the corresponding P</w:t>
      </w:r>
      <w:r w:rsidRPr="00BA13D7">
        <w:rPr>
          <w:noProof/>
          <w:vertAlign w:val="subscript"/>
          <w:lang w:eastAsia="ko-KR"/>
        </w:rPr>
        <w:t>CMAX,f,c</w:t>
      </w:r>
      <w:r w:rsidRPr="00BA13D7">
        <w:rPr>
          <w:noProof/>
          <w:lang w:eastAsia="ko-KR"/>
        </w:rPr>
        <w:t xml:space="preserve"> field for the SpCell of the other MAC entity (i.e. E-UTRA MAC entity) from the physical layer.</w:t>
      </w:r>
    </w:p>
    <w:p w:rsidR="00BA13D7" w:rsidRPr="00BA13D7" w:rsidRDefault="00BA13D7" w:rsidP="00BA13D7">
      <w:pPr>
        <w:ind w:left="1135" w:hanging="284"/>
        <w:rPr>
          <w:noProof/>
        </w:rPr>
      </w:pPr>
      <w:r w:rsidRPr="00BA13D7">
        <w:rPr>
          <w:noProof/>
          <w:lang w:eastAsia="ko-KR"/>
        </w:rPr>
        <w:t>3&gt;</w:t>
      </w:r>
      <w:r w:rsidRPr="00BA13D7">
        <w:rPr>
          <w:noProof/>
        </w:rPr>
        <w:tab/>
        <w:t xml:space="preserve">instruct the Multiplexing and Assembly procedure to generate and transmit the Multiple Entry PHR MAC </w:t>
      </w:r>
      <w:r w:rsidRPr="00BA13D7">
        <w:rPr>
          <w:noProof/>
          <w:lang w:eastAsia="ko-KR"/>
        </w:rPr>
        <w:t>CE</w:t>
      </w:r>
      <w:r w:rsidRPr="00BA13D7">
        <w:rPr>
          <w:noProof/>
        </w:rPr>
        <w:t xml:space="preserve"> as defined in clause 6.1.3.</w:t>
      </w:r>
      <w:r w:rsidRPr="00BA13D7">
        <w:rPr>
          <w:noProof/>
          <w:lang w:eastAsia="ko-KR"/>
        </w:rPr>
        <w:t>9</w:t>
      </w:r>
      <w:r w:rsidRPr="00BA13D7">
        <w:rPr>
          <w:noProof/>
        </w:rPr>
        <w:t xml:space="preserve"> based on the values reported by the physical layer.</w:t>
      </w:r>
    </w:p>
    <w:p w:rsidR="00BA13D7" w:rsidRPr="00BA13D7" w:rsidRDefault="00BA13D7" w:rsidP="00BA13D7">
      <w:pPr>
        <w:ind w:left="851" w:hanging="284"/>
        <w:rPr>
          <w:noProof/>
        </w:rPr>
      </w:pPr>
      <w:r w:rsidRPr="00BA13D7">
        <w:rPr>
          <w:noProof/>
          <w:lang w:eastAsia="ko-KR"/>
        </w:rPr>
        <w:t>2&gt;</w:t>
      </w:r>
      <w:r w:rsidRPr="00BA13D7">
        <w:rPr>
          <w:noProof/>
        </w:rPr>
        <w:tab/>
        <w:t>else</w:t>
      </w:r>
      <w:r w:rsidRPr="00BA13D7">
        <w:rPr>
          <w:noProof/>
          <w:lang w:eastAsia="ko-KR"/>
        </w:rPr>
        <w:t xml:space="preserve"> (i.e. Single Entry PHR format is used)</w:t>
      </w:r>
      <w:r w:rsidRPr="00BA13D7">
        <w:rPr>
          <w:noProof/>
        </w:rPr>
        <w:t>:</w:t>
      </w:r>
    </w:p>
    <w:p w:rsidR="00BA13D7" w:rsidRPr="00BA13D7" w:rsidRDefault="00BA13D7" w:rsidP="00BA13D7">
      <w:pPr>
        <w:ind w:left="1135" w:hanging="284"/>
        <w:rPr>
          <w:noProof/>
        </w:rPr>
      </w:pPr>
      <w:r w:rsidRPr="00BA13D7">
        <w:rPr>
          <w:noProof/>
          <w:lang w:eastAsia="ko-KR"/>
        </w:rPr>
        <w:t>3&gt;</w:t>
      </w:r>
      <w:r w:rsidRPr="00BA13D7">
        <w:rPr>
          <w:noProof/>
        </w:rPr>
        <w:tab/>
        <w:t>obtain the value of the Type 1 power headroom from the physical layer</w:t>
      </w:r>
      <w:r w:rsidRPr="00BA13D7">
        <w:rPr>
          <w:noProof/>
          <w:lang w:eastAsia="ko-KR"/>
        </w:rPr>
        <w:t xml:space="preserve"> for the corresponding uplink carrier of the PCell</w:t>
      </w:r>
      <w:r w:rsidRPr="00BA13D7">
        <w:rPr>
          <w:noProof/>
        </w:rPr>
        <w:t>;</w:t>
      </w:r>
    </w:p>
    <w:p w:rsidR="00BA13D7" w:rsidRPr="00BA13D7" w:rsidRDefault="00BA13D7" w:rsidP="00BA13D7">
      <w:pPr>
        <w:ind w:left="1135" w:hanging="284"/>
        <w:rPr>
          <w:noProof/>
        </w:rPr>
      </w:pPr>
      <w:r w:rsidRPr="00BA13D7">
        <w:rPr>
          <w:noProof/>
        </w:rPr>
        <w:t>3&gt;</w:t>
      </w:r>
      <w:r w:rsidRPr="00BA13D7">
        <w:rPr>
          <w:noProof/>
        </w:rPr>
        <w:tab/>
        <w:t>obtain the value for the corresponding P</w:t>
      </w:r>
      <w:r w:rsidRPr="00BA13D7">
        <w:rPr>
          <w:noProof/>
          <w:vertAlign w:val="subscript"/>
        </w:rPr>
        <w:t>CMAX,</w:t>
      </w:r>
      <w:r w:rsidRPr="00BA13D7">
        <w:rPr>
          <w:noProof/>
          <w:vertAlign w:val="subscript"/>
          <w:lang w:eastAsia="ko-KR"/>
        </w:rPr>
        <w:t>f,</w:t>
      </w:r>
      <w:r w:rsidRPr="00BA13D7">
        <w:rPr>
          <w:noProof/>
          <w:vertAlign w:val="subscript"/>
        </w:rPr>
        <w:t>c</w:t>
      </w:r>
      <w:r w:rsidRPr="00BA13D7">
        <w:rPr>
          <w:noProof/>
        </w:rPr>
        <w:t xml:space="preserve"> field from the physical layer;</w:t>
      </w:r>
    </w:p>
    <w:p w:rsidR="00BA13D7" w:rsidRPr="00BA13D7" w:rsidRDefault="00BA13D7" w:rsidP="00BA13D7">
      <w:pPr>
        <w:ind w:left="1135" w:hanging="284"/>
        <w:rPr>
          <w:noProof/>
          <w:lang w:eastAsia="ko-KR"/>
        </w:rPr>
      </w:pPr>
      <w:r w:rsidRPr="00BA13D7">
        <w:rPr>
          <w:noProof/>
          <w:lang w:eastAsia="ko-KR"/>
        </w:rPr>
        <w:t>3&gt;</w:t>
      </w:r>
      <w:r w:rsidRPr="00BA13D7">
        <w:rPr>
          <w:noProof/>
          <w:lang w:eastAsia="ko-KR"/>
        </w:rPr>
        <w:tab/>
        <w:t xml:space="preserve">if </w:t>
      </w:r>
      <w:r w:rsidRPr="00BA13D7">
        <w:rPr>
          <w:i/>
          <w:iCs/>
          <w:noProof/>
          <w:lang w:eastAsia="ko-KR"/>
        </w:rPr>
        <w:t>mpe-Reporting-FR2</w:t>
      </w:r>
      <w:r w:rsidRPr="00BA13D7">
        <w:rPr>
          <w:noProof/>
          <w:lang w:eastAsia="ko-KR"/>
        </w:rPr>
        <w:t xml:space="preserve"> is configured and this Serving Cell operates on FR2:</w:t>
      </w:r>
    </w:p>
    <w:p w:rsidR="00BA13D7" w:rsidRPr="00BA13D7" w:rsidRDefault="00BA13D7" w:rsidP="00BA13D7">
      <w:pPr>
        <w:ind w:left="1418" w:hanging="284"/>
        <w:rPr>
          <w:noProof/>
          <w:lang w:eastAsia="ko-KR"/>
        </w:rPr>
      </w:pPr>
      <w:r w:rsidRPr="00BA13D7">
        <w:rPr>
          <w:noProof/>
          <w:lang w:eastAsia="ko-KR"/>
        </w:rPr>
        <w:t>4&gt;</w:t>
      </w:r>
      <w:r w:rsidRPr="00BA13D7">
        <w:rPr>
          <w:noProof/>
          <w:lang w:eastAsia="ko-KR"/>
        </w:rPr>
        <w:tab/>
        <w:t>obtain the value for the corresponding MPE field from the physical layer.</w:t>
      </w:r>
    </w:p>
    <w:p w:rsidR="00BA13D7" w:rsidRPr="00BA13D7" w:rsidRDefault="00BA13D7" w:rsidP="00BA13D7">
      <w:pPr>
        <w:ind w:left="1135" w:hanging="284"/>
        <w:rPr>
          <w:noProof/>
        </w:rPr>
      </w:pPr>
      <w:r w:rsidRPr="00BA13D7">
        <w:rPr>
          <w:noProof/>
          <w:lang w:eastAsia="ko-KR"/>
        </w:rPr>
        <w:t>3&gt;</w:t>
      </w:r>
      <w:r w:rsidRPr="00BA13D7">
        <w:rPr>
          <w:noProof/>
        </w:rPr>
        <w:tab/>
        <w:t xml:space="preserve">instruct the Multiplexing and Assembly procedure to generate and transmit the Single Entry PHR MAC </w:t>
      </w:r>
      <w:r w:rsidRPr="00BA13D7">
        <w:rPr>
          <w:noProof/>
          <w:lang w:eastAsia="ko-KR"/>
        </w:rPr>
        <w:t>CE</w:t>
      </w:r>
      <w:r w:rsidRPr="00BA13D7">
        <w:rPr>
          <w:noProof/>
        </w:rPr>
        <w:t xml:space="preserve"> as defined in clause 6.1.3.</w:t>
      </w:r>
      <w:r w:rsidRPr="00BA13D7">
        <w:rPr>
          <w:noProof/>
          <w:lang w:eastAsia="ko-KR"/>
        </w:rPr>
        <w:t>8</w:t>
      </w:r>
      <w:r w:rsidRPr="00BA13D7">
        <w:rPr>
          <w:noProof/>
        </w:rPr>
        <w:t xml:space="preserve"> based on the values reported by the physical layer.</w:t>
      </w:r>
    </w:p>
    <w:p w:rsidR="00BA13D7" w:rsidRPr="00BA13D7" w:rsidRDefault="00BA13D7" w:rsidP="00BA13D7">
      <w:pPr>
        <w:ind w:left="851" w:hanging="284"/>
        <w:rPr>
          <w:noProof/>
          <w:lang w:eastAsia="ko-KR"/>
        </w:rPr>
      </w:pPr>
      <w:r w:rsidRPr="00BA13D7">
        <w:rPr>
          <w:noProof/>
          <w:lang w:eastAsia="ko-KR"/>
        </w:rPr>
        <w:t>2&gt;</w:t>
      </w:r>
      <w:r w:rsidRPr="00BA13D7">
        <w:rPr>
          <w:noProof/>
          <w:lang w:eastAsia="ko-KR"/>
        </w:rPr>
        <w:tab/>
        <w:t>if this PHR report is an MPE P-MPR report:</w:t>
      </w:r>
    </w:p>
    <w:p w:rsidR="00BA13D7" w:rsidRPr="00BA13D7" w:rsidRDefault="00BA13D7" w:rsidP="00BA13D7">
      <w:pPr>
        <w:ind w:left="1135" w:hanging="284"/>
        <w:rPr>
          <w:noProof/>
          <w:lang w:eastAsia="ko-KR"/>
        </w:rPr>
      </w:pPr>
      <w:r w:rsidRPr="00BA13D7">
        <w:rPr>
          <w:noProof/>
          <w:lang w:eastAsia="ko-KR"/>
        </w:rPr>
        <w:t>3&gt;</w:t>
      </w:r>
      <w:r w:rsidRPr="00BA13D7">
        <w:rPr>
          <w:noProof/>
          <w:lang w:eastAsia="ko-KR"/>
        </w:rPr>
        <w:tab/>
        <w:t xml:space="preserve">start or restart the </w:t>
      </w:r>
      <w:r w:rsidRPr="00BA13D7">
        <w:rPr>
          <w:i/>
          <w:iCs/>
          <w:noProof/>
          <w:lang w:eastAsia="ko-KR"/>
        </w:rPr>
        <w:t>mpe-ProhibitTimer</w:t>
      </w:r>
      <w:r w:rsidRPr="00BA13D7">
        <w:rPr>
          <w:noProof/>
          <w:lang w:eastAsia="ko-KR"/>
        </w:rPr>
        <w:t>;</w:t>
      </w:r>
    </w:p>
    <w:p w:rsidR="00BA13D7" w:rsidRPr="00BA13D7" w:rsidRDefault="00BA13D7" w:rsidP="00BA13D7">
      <w:pPr>
        <w:ind w:left="1135" w:hanging="284"/>
        <w:rPr>
          <w:noProof/>
          <w:lang w:eastAsia="ko-KR"/>
        </w:rPr>
      </w:pPr>
      <w:r w:rsidRPr="00BA13D7">
        <w:rPr>
          <w:noProof/>
          <w:lang w:eastAsia="ko-KR"/>
        </w:rPr>
        <w:t>3&gt;</w:t>
      </w:r>
      <w:r w:rsidRPr="00BA13D7">
        <w:rPr>
          <w:noProof/>
          <w:lang w:eastAsia="ko-KR"/>
        </w:rPr>
        <w:tab/>
        <w:t>cancel triggered MPE P-MPR reporting for Serving Cells included in the PHR MAC CE.</w:t>
      </w:r>
    </w:p>
    <w:p w:rsidR="00BA13D7" w:rsidRPr="00BA13D7" w:rsidRDefault="00BA13D7" w:rsidP="00BA13D7">
      <w:pPr>
        <w:ind w:left="851" w:hanging="284"/>
        <w:rPr>
          <w:noProof/>
        </w:rPr>
      </w:pPr>
      <w:r w:rsidRPr="00BA13D7">
        <w:rPr>
          <w:noProof/>
          <w:lang w:eastAsia="ko-KR"/>
        </w:rPr>
        <w:t>2&gt;</w:t>
      </w:r>
      <w:r w:rsidRPr="00BA13D7">
        <w:rPr>
          <w:noProof/>
        </w:rPr>
        <w:tab/>
        <w:t xml:space="preserve">start or restart </w:t>
      </w:r>
      <w:r w:rsidRPr="00BA13D7">
        <w:rPr>
          <w:i/>
          <w:noProof/>
        </w:rPr>
        <w:t>phr-PeriodicTimer</w:t>
      </w:r>
      <w:r w:rsidRPr="00BA13D7">
        <w:rPr>
          <w:noProof/>
        </w:rPr>
        <w:t>;</w:t>
      </w:r>
    </w:p>
    <w:p w:rsidR="00BA13D7" w:rsidRPr="00BA13D7" w:rsidRDefault="00BA13D7" w:rsidP="00BA13D7">
      <w:pPr>
        <w:ind w:left="851" w:hanging="284"/>
        <w:rPr>
          <w:noProof/>
        </w:rPr>
      </w:pPr>
      <w:r w:rsidRPr="00BA13D7">
        <w:rPr>
          <w:noProof/>
          <w:lang w:eastAsia="ko-KR"/>
        </w:rPr>
        <w:t>2&gt;</w:t>
      </w:r>
      <w:r w:rsidRPr="00BA13D7">
        <w:rPr>
          <w:noProof/>
        </w:rPr>
        <w:tab/>
        <w:t xml:space="preserve">start or restart </w:t>
      </w:r>
      <w:r w:rsidRPr="00BA13D7">
        <w:rPr>
          <w:i/>
          <w:noProof/>
        </w:rPr>
        <w:t>phr-</w:t>
      </w:r>
      <w:r w:rsidRPr="00BA13D7">
        <w:rPr>
          <w:i/>
          <w:noProof/>
          <w:lang w:eastAsia="ko-KR"/>
        </w:rPr>
        <w:t>Prohibit</w:t>
      </w:r>
      <w:r w:rsidRPr="00BA13D7">
        <w:rPr>
          <w:i/>
          <w:noProof/>
        </w:rPr>
        <w:t>Timer</w:t>
      </w:r>
      <w:r w:rsidRPr="00BA13D7">
        <w:rPr>
          <w:noProof/>
        </w:rPr>
        <w:t>;</w:t>
      </w:r>
    </w:p>
    <w:p w:rsidR="00A31410" w:rsidRPr="00BA13D7" w:rsidRDefault="00BA13D7" w:rsidP="00BA13D7">
      <w:pPr>
        <w:ind w:left="851" w:hanging="284"/>
        <w:rPr>
          <w:noProof/>
        </w:rPr>
      </w:pPr>
      <w:r w:rsidRPr="00BA13D7">
        <w:rPr>
          <w:noProof/>
          <w:lang w:eastAsia="ko-KR"/>
        </w:rPr>
        <w:t>2&gt;</w:t>
      </w:r>
      <w:r w:rsidRPr="00BA13D7">
        <w:rPr>
          <w:noProof/>
        </w:rPr>
        <w:tab/>
        <w:t>cancel all triggered PHR(s).</w:t>
      </w:r>
    </w:p>
    <w:tbl>
      <w:tblPr>
        <w:tblStyle w:val="af2"/>
        <w:tblW w:w="0" w:type="auto"/>
        <w:tblInd w:w="-5" w:type="dxa"/>
        <w:tblLook w:val="04A0" w:firstRow="1" w:lastRow="0" w:firstColumn="1" w:lastColumn="0" w:noHBand="0" w:noVBand="1"/>
      </w:tblPr>
      <w:tblGrid>
        <w:gridCol w:w="9636"/>
      </w:tblGrid>
      <w:tr w:rsidR="00A31410">
        <w:tc>
          <w:tcPr>
            <w:tcW w:w="14286" w:type="dxa"/>
            <w:shd w:val="clear" w:color="auto" w:fill="FFFF00"/>
            <w:vAlign w:val="center"/>
          </w:tcPr>
          <w:p w:rsidR="00A31410" w:rsidRDefault="004C2BBA">
            <w:pPr>
              <w:pStyle w:val="3"/>
              <w:spacing w:before="100" w:beforeAutospacing="1" w:after="100" w:afterAutospacing="1"/>
              <w:ind w:left="0" w:firstLine="0"/>
              <w:jc w:val="center"/>
              <w:rPr>
                <w:b/>
                <w:bCs/>
                <w:i/>
                <w:iCs/>
              </w:rPr>
            </w:pPr>
            <w:r>
              <w:rPr>
                <w:rFonts w:eastAsia="宋体" w:hint="eastAsia"/>
                <w:b/>
                <w:bCs/>
                <w:i/>
                <w:iCs/>
                <w:lang w:val="en-US" w:eastAsia="zh-CN"/>
              </w:rPr>
              <w:t>End</w:t>
            </w:r>
            <w:r>
              <w:rPr>
                <w:b/>
                <w:bCs/>
                <w:i/>
                <w:iCs/>
              </w:rPr>
              <w:t xml:space="preserve"> of the change</w:t>
            </w:r>
          </w:p>
        </w:tc>
      </w:tr>
    </w:tbl>
    <w:p w:rsidR="00A31410" w:rsidRDefault="00A31410">
      <w:pPr>
        <w:pStyle w:val="NO"/>
        <w:rPr>
          <w:rFonts w:eastAsia="宋体"/>
          <w:lang w:eastAsia="zh-CN"/>
        </w:rPr>
      </w:pPr>
    </w:p>
    <w:p w:rsidR="00A31410" w:rsidRDefault="00A31410">
      <w:pPr>
        <w:pStyle w:val="NO"/>
        <w:rPr>
          <w:rFonts w:eastAsia="宋体"/>
          <w:lang w:eastAsia="zh-CN"/>
        </w:rPr>
      </w:pPr>
    </w:p>
    <w:sectPr w:rsidR="00A31410">
      <w:headerReference w:type="default" r:id="rId15"/>
      <w:foot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53A" w:rsidRDefault="00D8353A">
      <w:pPr>
        <w:spacing w:after="0"/>
      </w:pPr>
      <w:r>
        <w:separator/>
      </w:r>
    </w:p>
  </w:endnote>
  <w:endnote w:type="continuationSeparator" w:id="0">
    <w:p w:rsidR="00D8353A" w:rsidRDefault="00D8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410" w:rsidRDefault="004C2BB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53A" w:rsidRDefault="00D8353A">
      <w:pPr>
        <w:spacing w:after="0"/>
      </w:pPr>
      <w:r>
        <w:separator/>
      </w:r>
    </w:p>
  </w:footnote>
  <w:footnote w:type="continuationSeparator" w:id="0">
    <w:p w:rsidR="00D8353A" w:rsidRDefault="00D835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410" w:rsidRDefault="004C2B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796">
      <w:rPr>
        <w:rFonts w:ascii="Arial" w:eastAsia="宋体" w:hAnsi="Arial" w:cs="Arial" w:hint="eastAsia"/>
        <w:bCs/>
        <w:noProof/>
        <w:sz w:val="18"/>
        <w:szCs w:val="18"/>
        <w:lang w:eastAsia="zh-CN"/>
      </w:rPr>
      <w:t>错误</w:t>
    </w:r>
    <w:r w:rsidR="002A6796">
      <w:rPr>
        <w:rFonts w:ascii="Arial" w:eastAsia="宋体" w:hAnsi="Arial" w:cs="Arial" w:hint="eastAsia"/>
        <w:bCs/>
        <w:noProof/>
        <w:sz w:val="18"/>
        <w:szCs w:val="18"/>
        <w:lang w:eastAsia="zh-CN"/>
      </w:rPr>
      <w:t>!</w:t>
    </w:r>
    <w:r w:rsidR="002A679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A31410" w:rsidRDefault="004C2B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6796">
      <w:rPr>
        <w:rFonts w:ascii="Arial" w:hAnsi="Arial" w:cs="Arial"/>
        <w:b/>
        <w:noProof/>
        <w:sz w:val="18"/>
        <w:szCs w:val="18"/>
      </w:rPr>
      <w:t>4</w:t>
    </w:r>
    <w:r>
      <w:rPr>
        <w:rFonts w:ascii="Arial" w:hAnsi="Arial" w:cs="Arial"/>
        <w:b/>
        <w:sz w:val="18"/>
        <w:szCs w:val="18"/>
      </w:rPr>
      <w:fldChar w:fldCharType="end"/>
    </w:r>
  </w:p>
  <w:p w:rsidR="00A31410" w:rsidRDefault="004C2B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796">
      <w:rPr>
        <w:rFonts w:ascii="Arial" w:eastAsia="宋体" w:hAnsi="Arial" w:cs="Arial" w:hint="eastAsia"/>
        <w:bCs/>
        <w:noProof/>
        <w:sz w:val="18"/>
        <w:szCs w:val="18"/>
        <w:lang w:eastAsia="zh-CN"/>
      </w:rPr>
      <w:t>错误</w:t>
    </w:r>
    <w:r w:rsidR="002A6796">
      <w:rPr>
        <w:rFonts w:ascii="Arial" w:eastAsia="宋体" w:hAnsi="Arial" w:cs="Arial" w:hint="eastAsia"/>
        <w:bCs/>
        <w:noProof/>
        <w:sz w:val="18"/>
        <w:szCs w:val="18"/>
        <w:lang w:eastAsia="zh-CN"/>
      </w:rPr>
      <w:t>!</w:t>
    </w:r>
    <w:r w:rsidR="002A6796">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A31410" w:rsidRDefault="00A31410">
    <w:pPr>
      <w:pStyle w:val="ab"/>
    </w:pPr>
  </w:p>
  <w:p w:rsidR="00A31410" w:rsidRDefault="00A314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B1A8B0"/>
    <w:multiLevelType w:val="singleLevel"/>
    <w:tmpl w:val="A7B1A8B0"/>
    <w:lvl w:ilvl="0">
      <w:start w:val="1"/>
      <w:numFmt w:val="decimal"/>
      <w:suff w:val="space"/>
      <w:lvlText w:val="(%1)"/>
      <w:lvlJc w:val="left"/>
    </w:lvl>
  </w:abstractNum>
  <w:abstractNum w:abstractNumId="1" w15:restartNumberingAfterBreak="0">
    <w:nsid w:val="3D249E46"/>
    <w:multiLevelType w:val="multilevel"/>
    <w:tmpl w:val="3D249E46"/>
    <w:lvl w:ilvl="0">
      <w:start w:val="1"/>
      <w:numFmt w:val="decimal"/>
      <w:lvlText w:val="(%1)"/>
      <w:lvlJc w:val="left"/>
      <w:pPr>
        <w:tabs>
          <w:tab w:val="left" w:pos="312"/>
        </w:tabs>
      </w:pPr>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5D25EEF8"/>
    <w:multiLevelType w:val="singleLevel"/>
    <w:tmpl w:val="5D25EEF8"/>
    <w:lvl w:ilvl="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360"/>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3E5"/>
    <w:rsid w:val="00146785"/>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C0"/>
    <w:rsid w:val="00195560"/>
    <w:rsid w:val="00195801"/>
    <w:rsid w:val="00195A5B"/>
    <w:rsid w:val="00195A73"/>
    <w:rsid w:val="00195BD7"/>
    <w:rsid w:val="00195D5C"/>
    <w:rsid w:val="00196148"/>
    <w:rsid w:val="001963F6"/>
    <w:rsid w:val="001968A7"/>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5B"/>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46"/>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79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1FA2"/>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BBA"/>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AC0"/>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310"/>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1AD"/>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85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07190"/>
    <w:rsid w:val="00907C90"/>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9CA"/>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A7DFF"/>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410"/>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38E"/>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8C"/>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C0D"/>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31"/>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91"/>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3D7"/>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E63"/>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B65"/>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9E5"/>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278"/>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3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A3"/>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E9"/>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7D3"/>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A02"/>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20A"/>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4E6"/>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5F0"/>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11306F19"/>
    <w:rsid w:val="143A1ACF"/>
    <w:rsid w:val="17834965"/>
    <w:rsid w:val="1A2066D0"/>
    <w:rsid w:val="1BD357A0"/>
    <w:rsid w:val="1F5D4B57"/>
    <w:rsid w:val="21C461D2"/>
    <w:rsid w:val="2F5D22B6"/>
    <w:rsid w:val="32BF1320"/>
    <w:rsid w:val="33AD77E6"/>
    <w:rsid w:val="362C6AE9"/>
    <w:rsid w:val="3A8C2A30"/>
    <w:rsid w:val="44D5483C"/>
    <w:rsid w:val="45017571"/>
    <w:rsid w:val="527A10E8"/>
    <w:rsid w:val="54D11907"/>
    <w:rsid w:val="566471CD"/>
    <w:rsid w:val="586D0F78"/>
    <w:rsid w:val="704C6394"/>
    <w:rsid w:val="7B2C7D12"/>
    <w:rsid w:val="7DDF0C48"/>
    <w:rsid w:val="7F8373D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5C9F7"/>
  <w15:docId w15:val="{FEF325A3-D1FA-4D7D-BD55-B7BAE00F3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link w:val="ac"/>
    <w:qFormat/>
    <w:pPr>
      <w:jc w:val="center"/>
    </w:pPr>
    <w:rPr>
      <w:i/>
    </w:rPr>
  </w:style>
  <w:style w:type="paragraph" w:styleId="ab">
    <w:name w:val="header"/>
    <w:link w:val="ad"/>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0">
    <w:name w:val="annotation subject"/>
    <w:basedOn w:val="a6"/>
    <w:next w:val="a6"/>
    <w:link w:val="af1"/>
    <w:qFormat/>
    <w:pPr>
      <w:overflowPunct w:val="0"/>
      <w:autoSpaceDE w:val="0"/>
      <w:autoSpaceDN w:val="0"/>
      <w:adjustRightInd w:val="0"/>
      <w:textAlignment w:val="baseline"/>
    </w:pPr>
    <w:rPr>
      <w:b/>
      <w:bCs/>
      <w:lang w:eastAsia="ja-JP"/>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nhideWhenUsed/>
    <w:qFormat/>
    <w:rPr>
      <w:color w:val="0000FF"/>
      <w:u w:val="single"/>
    </w:rPr>
  </w:style>
  <w:style w:type="character" w:styleId="af4">
    <w:name w:val="annotation reference"/>
    <w:unhideWhenUsed/>
    <w:qFormat/>
    <w:rPr>
      <w:sz w:val="16"/>
    </w:rPr>
  </w:style>
  <w:style w:type="character" w:styleId="af5">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d">
    <w:name w:val="页眉 字符"/>
    <w:link w:val="ab"/>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c">
    <w:name w:val="页脚 字符"/>
    <w:link w:val="aa"/>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
    <w:name w:val="脚注文本 字符"/>
    <w:link w:val="ae"/>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f1">
    <w:name w:val="批注主题 字符"/>
    <w:basedOn w:val="a7"/>
    <w:link w:val="af0"/>
    <w:qFormat/>
    <w:rPr>
      <w:rFonts w:eastAsia="Times New Roman"/>
      <w:b/>
      <w:bCs/>
      <w:lang w:val="en-GB" w:eastAsia="ja-JP"/>
    </w:rPr>
  </w:style>
  <w:style w:type="character" w:customStyle="1" w:styleId="B1Char">
    <w:name w:val="B1 Char"/>
    <w:qFormat/>
    <w:rsid w:val="00B53C31"/>
    <w:rPr>
      <w:rFonts w:eastAsia="Times New Roman"/>
    </w:rPr>
  </w:style>
  <w:style w:type="character" w:customStyle="1" w:styleId="B3Char">
    <w:name w:val="B3 Char"/>
    <w:qFormat/>
    <w:rsid w:val="00B53C3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839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C705EB-2F03-4A8F-A770-351071590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1641</Words>
  <Characters>9354</Characters>
  <Application>Microsoft Office Word</Application>
  <DocSecurity>0</DocSecurity>
  <Lines>77</Lines>
  <Paragraphs>21</Paragraphs>
  <ScaleCrop>false</ScaleCrop>
  <Company>HP Inc.</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China Telecom</cp:lastModifiedBy>
  <cp:revision>4</cp:revision>
  <cp:lastPrinted>2017-05-08T10:55:00Z</cp:lastPrinted>
  <dcterms:created xsi:type="dcterms:W3CDTF">2021-01-29T09:32:00Z</dcterms:created>
  <dcterms:modified xsi:type="dcterms:W3CDTF">2021-02-02T08:20:00Z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